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4AFD8" w:rsidR="001E41F3" w:rsidRDefault="001E41F3">
      <w:pPr>
        <w:pStyle w:val="CRCoverPage"/>
        <w:tabs>
          <w:tab w:val="right" w:pos="9639"/>
        </w:tabs>
        <w:spacing w:after="0"/>
        <w:rPr>
          <w:b/>
          <w:i/>
          <w:noProof/>
          <w:sz w:val="28"/>
        </w:rPr>
      </w:pPr>
      <w:r>
        <w:rPr>
          <w:b/>
          <w:noProof/>
          <w:sz w:val="24"/>
        </w:rPr>
        <w:t>3GPP TSG-</w:t>
      </w:r>
      <w:r w:rsidR="00FB68AC">
        <w:fldChar w:fldCharType="begin"/>
      </w:r>
      <w:r w:rsidR="00FB68AC">
        <w:instrText xml:space="preserve"> DOCPROPERTY  TSG/WGRef  \* MERGEFORMAT </w:instrText>
      </w:r>
      <w:r w:rsidR="00FB68AC">
        <w:fldChar w:fldCharType="separate"/>
      </w:r>
      <w:r w:rsidR="003609EF">
        <w:rPr>
          <w:b/>
          <w:noProof/>
          <w:sz w:val="24"/>
        </w:rPr>
        <w:t>SA6</w:t>
      </w:r>
      <w:r w:rsidR="00FB68AC">
        <w:rPr>
          <w:b/>
          <w:noProof/>
          <w:sz w:val="24"/>
        </w:rPr>
        <w:fldChar w:fldCharType="end"/>
      </w:r>
      <w:r w:rsidR="00C66BA2">
        <w:rPr>
          <w:b/>
          <w:noProof/>
          <w:sz w:val="24"/>
        </w:rPr>
        <w:t xml:space="preserve"> </w:t>
      </w:r>
      <w:r>
        <w:rPr>
          <w:b/>
          <w:noProof/>
          <w:sz w:val="24"/>
        </w:rPr>
        <w:t>Meeting #</w:t>
      </w:r>
      <w:r w:rsidR="00FB68AC">
        <w:fldChar w:fldCharType="begin"/>
      </w:r>
      <w:r w:rsidR="00FB68AC">
        <w:instrText xml:space="preserve"> DOCPROPERTY  MtgSeq  \* MERGEFORMAT </w:instrText>
      </w:r>
      <w:r w:rsidR="00FB68AC">
        <w:fldChar w:fldCharType="separate"/>
      </w:r>
      <w:r w:rsidR="00EB09B7" w:rsidRPr="00EB09B7">
        <w:rPr>
          <w:b/>
          <w:noProof/>
          <w:sz w:val="24"/>
        </w:rPr>
        <w:t>67</w:t>
      </w:r>
      <w:r w:rsidR="00FB68AC">
        <w:rPr>
          <w:b/>
          <w:noProof/>
          <w:sz w:val="24"/>
        </w:rPr>
        <w:fldChar w:fldCharType="end"/>
      </w:r>
      <w:r w:rsidR="00FB68AC">
        <w:fldChar w:fldCharType="begin"/>
      </w:r>
      <w:r w:rsidR="00FB68AC">
        <w:instrText xml:space="preserve"> DOCPROPERTY  MtgTitle  \* MERGEFORMAT </w:instrText>
      </w:r>
      <w:r w:rsidR="00FB68AC">
        <w:fldChar w:fldCharType="separate"/>
      </w:r>
      <w:r w:rsidR="00FB68AC">
        <w:fldChar w:fldCharType="end"/>
      </w:r>
      <w:r>
        <w:rPr>
          <w:b/>
          <w:i/>
          <w:noProof/>
          <w:sz w:val="28"/>
        </w:rPr>
        <w:tab/>
      </w:r>
      <w:r w:rsidR="00FB68AC">
        <w:fldChar w:fldCharType="begin"/>
      </w:r>
      <w:r w:rsidR="00FB68AC">
        <w:instrText xml:space="preserve"> DOCPROPERTY  Tdoc#  \* MERGEFORMAT </w:instrText>
      </w:r>
      <w:r w:rsidR="00FB68AC">
        <w:fldChar w:fldCharType="separate"/>
      </w:r>
      <w:r w:rsidR="00E13F3D" w:rsidRPr="00E13F3D">
        <w:rPr>
          <w:b/>
          <w:i/>
          <w:noProof/>
          <w:sz w:val="28"/>
        </w:rPr>
        <w:t>S6-252</w:t>
      </w:r>
      <w:r w:rsidR="00C30DA7">
        <w:rPr>
          <w:b/>
          <w:i/>
          <w:noProof/>
          <w:sz w:val="28"/>
        </w:rPr>
        <w:t>412</w:t>
      </w:r>
      <w:r w:rsidR="00FB68AC">
        <w:rPr>
          <w:b/>
          <w:i/>
          <w:noProof/>
          <w:sz w:val="28"/>
        </w:rPr>
        <w:fldChar w:fldCharType="end"/>
      </w:r>
    </w:p>
    <w:p w14:paraId="7CB45193" w14:textId="2F3B8553" w:rsidR="001E41F3" w:rsidRDefault="00FB68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r w:rsidR="00C30DA7">
        <w:rPr>
          <w:b/>
          <w:noProof/>
          <w:sz w:val="24"/>
        </w:rPr>
        <w:t xml:space="preserve">                       (revision of S6-252085)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8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8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0AFDC" w:rsidR="001E41F3" w:rsidRPr="00410371" w:rsidRDefault="00C30D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8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D162B" w:rsidR="00F25D98" w:rsidRDefault="002478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32EBB" w:rsidR="00F25D98" w:rsidRDefault="0024783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68AC">
            <w:pPr>
              <w:pStyle w:val="CRCoverPage"/>
              <w:spacing w:after="0"/>
              <w:ind w:left="100"/>
              <w:rPr>
                <w:noProof/>
              </w:rPr>
            </w:pPr>
            <w:r>
              <w:fldChar w:fldCharType="begin"/>
            </w:r>
            <w:r>
              <w:instrText xml:space="preserve"> DOCPROPERTY  CrTitle  \* MERGEFORMAT </w:instrText>
            </w:r>
            <w:r>
              <w:fldChar w:fldCharType="separate"/>
            </w:r>
            <w:r w:rsidR="002640DD">
              <w:t>Enhancement to exposure of object(s) tracking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B811C" w:rsidR="001E41F3" w:rsidRDefault="00FB68AC">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r w:rsidR="0044787A">
              <w:rPr>
                <w:noProof/>
              </w:rPr>
              <w:t xml:space="preserve">, </w:t>
            </w:r>
            <w:r w:rsidR="0044787A" w:rsidRPr="009922F9">
              <w:rPr>
                <w:noProof/>
              </w:rPr>
              <w:t>InterDigital</w:t>
            </w:r>
          </w:p>
        </w:tc>
      </w:tr>
      <w:tr w:rsidR="00247833" w14:paraId="4196B218" w14:textId="77777777" w:rsidTr="00547111">
        <w:tc>
          <w:tcPr>
            <w:tcW w:w="1843" w:type="dxa"/>
            <w:tcBorders>
              <w:left w:val="single" w:sz="4" w:space="0" w:color="auto"/>
            </w:tcBorders>
          </w:tcPr>
          <w:p w14:paraId="14C300BA" w14:textId="77777777" w:rsidR="00247833" w:rsidRDefault="00247833" w:rsidP="002478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A872F" w:rsidR="00247833" w:rsidRDefault="00247833" w:rsidP="0024783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8AC">
            <w:pPr>
              <w:pStyle w:val="CRCoverPage"/>
              <w:spacing w:after="0"/>
              <w:ind w:left="100"/>
              <w:rPr>
                <w:noProof/>
              </w:rPr>
            </w:pPr>
            <w:r>
              <w:fldChar w:fldCharType="begin"/>
            </w:r>
            <w:r>
              <w:instrText xml:space="preserve"> DOCPROPERTY  RelatedWis  \* MERGEFORMAT </w:instrText>
            </w:r>
            <w:r>
              <w:fldChar w:fldCharType="separate"/>
            </w:r>
            <w:r w:rsidR="00E13F3D">
              <w:rPr>
                <w:noProof/>
              </w:rPr>
              <w:t>Metaverse_Ph2-APP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68AC">
            <w:pPr>
              <w:pStyle w:val="CRCoverPage"/>
              <w:spacing w:after="0"/>
              <w:ind w:left="100"/>
              <w:rPr>
                <w:noProof/>
              </w:rPr>
            </w:pPr>
            <w:r>
              <w:fldChar w:fldCharType="begin"/>
            </w:r>
            <w:r>
              <w:instrText xml:space="preserve"> DOCPROPERTY  ResDate  \* MERGEFORMAT </w:instrText>
            </w:r>
            <w:r>
              <w:fldChar w:fldCharType="separate"/>
            </w:r>
            <w:r w:rsidR="00D24991">
              <w:rPr>
                <w:noProof/>
              </w:rPr>
              <w:t>2025-05-11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8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8AC">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7833" w14:paraId="1256F52C" w14:textId="77777777" w:rsidTr="00547111">
        <w:tc>
          <w:tcPr>
            <w:tcW w:w="2694" w:type="dxa"/>
            <w:gridSpan w:val="2"/>
            <w:tcBorders>
              <w:top w:val="single" w:sz="4" w:space="0" w:color="auto"/>
              <w:left w:val="single" w:sz="4" w:space="0" w:color="auto"/>
            </w:tcBorders>
          </w:tcPr>
          <w:p w14:paraId="52C87DB0" w14:textId="77777777" w:rsidR="00247833" w:rsidRDefault="00247833" w:rsidP="002478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C94" w:rsidR="00247833" w:rsidRDefault="00247833" w:rsidP="00247833">
            <w:pPr>
              <w:pStyle w:val="CRCoverPage"/>
              <w:spacing w:after="0"/>
              <w:ind w:left="100"/>
              <w:rPr>
                <w:noProof/>
              </w:rPr>
            </w:pPr>
            <w:r>
              <w:rPr>
                <w:noProof/>
              </w:rPr>
              <w:t xml:space="preserve">As stated in Rel-20 Metaverse_Ph2-APP WID (SP-250392), </w:t>
            </w:r>
            <w:r w:rsidRPr="00994D64">
              <w:rPr>
                <w:noProof/>
              </w:rPr>
              <w:t>support for tracking of stationary and moving non-3GPP UEs (i.e. objects) as part of spatial map exposure requires enhancements like velocity of tracked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833" w14:paraId="21016551" w14:textId="77777777" w:rsidTr="00547111">
        <w:tc>
          <w:tcPr>
            <w:tcW w:w="2694" w:type="dxa"/>
            <w:gridSpan w:val="2"/>
            <w:tcBorders>
              <w:left w:val="single" w:sz="4" w:space="0" w:color="auto"/>
            </w:tcBorders>
          </w:tcPr>
          <w:p w14:paraId="49433147" w14:textId="77777777" w:rsidR="00247833" w:rsidRDefault="00247833" w:rsidP="002478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4F7B" w:rsidR="00247833" w:rsidRDefault="00247833" w:rsidP="00247833">
            <w:pPr>
              <w:pStyle w:val="CRCoverPage"/>
              <w:spacing w:after="0"/>
              <w:ind w:left="100"/>
              <w:rPr>
                <w:noProof/>
              </w:rPr>
            </w:pPr>
            <w:r>
              <w:rPr>
                <w:noProof/>
              </w:rPr>
              <w:t>Enhancements to support exposure of spatial map object(s) tracking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7833" w14:paraId="678D7BF9" w14:textId="77777777" w:rsidTr="00547111">
        <w:tc>
          <w:tcPr>
            <w:tcW w:w="2694" w:type="dxa"/>
            <w:gridSpan w:val="2"/>
            <w:tcBorders>
              <w:left w:val="single" w:sz="4" w:space="0" w:color="auto"/>
              <w:bottom w:val="single" w:sz="4" w:space="0" w:color="auto"/>
            </w:tcBorders>
          </w:tcPr>
          <w:p w14:paraId="4E5CE1B6" w14:textId="77777777" w:rsidR="00247833" w:rsidRDefault="00247833" w:rsidP="002478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49468" w:rsidR="00247833" w:rsidRDefault="00247833" w:rsidP="00247833">
            <w:pPr>
              <w:pStyle w:val="CRCoverPage"/>
              <w:spacing w:after="0"/>
              <w:ind w:left="100"/>
              <w:rPr>
                <w:noProof/>
              </w:rPr>
            </w:pPr>
            <w:r>
              <w:rPr>
                <w:noProof/>
              </w:rPr>
              <w:t>Exposure</w:t>
            </w:r>
            <w:r w:rsidRPr="00994D64">
              <w:rPr>
                <w:noProof/>
              </w:rPr>
              <w:t xml:space="preserve"> of stationary and moving</w:t>
            </w:r>
            <w:r>
              <w:rPr>
                <w:noProof/>
              </w:rPr>
              <w:t xml:space="preserve"> object(s) tracking will not be supported.</w:t>
            </w:r>
          </w:p>
        </w:tc>
      </w:tr>
      <w:tr w:rsidR="00247833" w14:paraId="034AF533" w14:textId="77777777" w:rsidTr="00547111">
        <w:tc>
          <w:tcPr>
            <w:tcW w:w="2694" w:type="dxa"/>
            <w:gridSpan w:val="2"/>
          </w:tcPr>
          <w:p w14:paraId="39D9EB5B" w14:textId="77777777" w:rsidR="00247833" w:rsidRDefault="00247833" w:rsidP="00247833">
            <w:pPr>
              <w:pStyle w:val="CRCoverPage"/>
              <w:spacing w:after="0"/>
              <w:rPr>
                <w:b/>
                <w:i/>
                <w:noProof/>
                <w:sz w:val="8"/>
                <w:szCs w:val="8"/>
              </w:rPr>
            </w:pPr>
          </w:p>
        </w:tc>
        <w:tc>
          <w:tcPr>
            <w:tcW w:w="6946" w:type="dxa"/>
            <w:gridSpan w:val="9"/>
          </w:tcPr>
          <w:p w14:paraId="7826CB1C" w14:textId="77777777" w:rsidR="00247833" w:rsidRDefault="00247833" w:rsidP="00247833">
            <w:pPr>
              <w:pStyle w:val="CRCoverPage"/>
              <w:spacing w:after="0"/>
              <w:rPr>
                <w:noProof/>
                <w:sz w:val="8"/>
                <w:szCs w:val="8"/>
              </w:rPr>
            </w:pPr>
          </w:p>
        </w:tc>
      </w:tr>
      <w:tr w:rsidR="00247833" w14:paraId="6A17D7AC" w14:textId="77777777" w:rsidTr="00547111">
        <w:tc>
          <w:tcPr>
            <w:tcW w:w="2694" w:type="dxa"/>
            <w:gridSpan w:val="2"/>
            <w:tcBorders>
              <w:top w:val="single" w:sz="4" w:space="0" w:color="auto"/>
              <w:left w:val="single" w:sz="4" w:space="0" w:color="auto"/>
            </w:tcBorders>
          </w:tcPr>
          <w:p w14:paraId="6DAD5B19" w14:textId="77777777" w:rsidR="00247833" w:rsidRDefault="00247833" w:rsidP="002478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7572D" w:rsidR="00247833" w:rsidRDefault="00247833" w:rsidP="00247833">
            <w:pPr>
              <w:pStyle w:val="CRCoverPage"/>
              <w:spacing w:after="0"/>
              <w:ind w:left="100"/>
              <w:rPr>
                <w:noProof/>
              </w:rPr>
            </w:pPr>
            <w:r>
              <w:rPr>
                <w:noProof/>
              </w:rPr>
              <w:t>7.3.3.1, 9.3.6.2.1, 9.3.6.2.2, 9.3.6.3.1, 9.3.6.3.3</w:t>
            </w:r>
          </w:p>
        </w:tc>
      </w:tr>
      <w:tr w:rsidR="00247833" w14:paraId="56E1E6C3" w14:textId="77777777" w:rsidTr="00547111">
        <w:tc>
          <w:tcPr>
            <w:tcW w:w="2694" w:type="dxa"/>
            <w:gridSpan w:val="2"/>
            <w:tcBorders>
              <w:left w:val="single" w:sz="4" w:space="0" w:color="auto"/>
            </w:tcBorders>
          </w:tcPr>
          <w:p w14:paraId="2FB9DE77" w14:textId="77777777" w:rsidR="00247833" w:rsidRDefault="00247833" w:rsidP="00247833">
            <w:pPr>
              <w:pStyle w:val="CRCoverPage"/>
              <w:spacing w:after="0"/>
              <w:rPr>
                <w:b/>
                <w:i/>
                <w:noProof/>
                <w:sz w:val="8"/>
                <w:szCs w:val="8"/>
              </w:rPr>
            </w:pPr>
          </w:p>
        </w:tc>
        <w:tc>
          <w:tcPr>
            <w:tcW w:w="6946" w:type="dxa"/>
            <w:gridSpan w:val="9"/>
            <w:tcBorders>
              <w:right w:val="single" w:sz="4" w:space="0" w:color="auto"/>
            </w:tcBorders>
          </w:tcPr>
          <w:p w14:paraId="0898542D" w14:textId="77777777" w:rsidR="00247833" w:rsidRDefault="00247833" w:rsidP="00247833">
            <w:pPr>
              <w:pStyle w:val="CRCoverPage"/>
              <w:spacing w:after="0"/>
              <w:rPr>
                <w:noProof/>
                <w:sz w:val="8"/>
                <w:szCs w:val="8"/>
              </w:rPr>
            </w:pPr>
          </w:p>
        </w:tc>
      </w:tr>
      <w:tr w:rsidR="00247833" w14:paraId="76F95A8B" w14:textId="77777777" w:rsidTr="00547111">
        <w:tc>
          <w:tcPr>
            <w:tcW w:w="2694" w:type="dxa"/>
            <w:gridSpan w:val="2"/>
            <w:tcBorders>
              <w:left w:val="single" w:sz="4" w:space="0" w:color="auto"/>
            </w:tcBorders>
          </w:tcPr>
          <w:p w14:paraId="335EAB52" w14:textId="77777777" w:rsidR="00247833" w:rsidRDefault="00247833" w:rsidP="002478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833" w:rsidRDefault="00247833" w:rsidP="002478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833" w:rsidRDefault="00247833" w:rsidP="00247833">
            <w:pPr>
              <w:pStyle w:val="CRCoverPage"/>
              <w:spacing w:after="0"/>
              <w:jc w:val="center"/>
              <w:rPr>
                <w:b/>
                <w:caps/>
                <w:noProof/>
              </w:rPr>
            </w:pPr>
            <w:r>
              <w:rPr>
                <w:b/>
                <w:caps/>
                <w:noProof/>
              </w:rPr>
              <w:t>N</w:t>
            </w:r>
          </w:p>
        </w:tc>
        <w:tc>
          <w:tcPr>
            <w:tcW w:w="2977" w:type="dxa"/>
            <w:gridSpan w:val="4"/>
          </w:tcPr>
          <w:p w14:paraId="304CCBCB" w14:textId="77777777" w:rsidR="00247833" w:rsidRDefault="00247833" w:rsidP="002478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7833" w:rsidRDefault="00247833" w:rsidP="00247833">
            <w:pPr>
              <w:pStyle w:val="CRCoverPage"/>
              <w:spacing w:after="0"/>
              <w:ind w:left="99"/>
              <w:rPr>
                <w:noProof/>
              </w:rPr>
            </w:pPr>
          </w:p>
        </w:tc>
      </w:tr>
      <w:tr w:rsidR="00247833" w14:paraId="34ACE2EB" w14:textId="77777777" w:rsidTr="00547111">
        <w:tc>
          <w:tcPr>
            <w:tcW w:w="2694" w:type="dxa"/>
            <w:gridSpan w:val="2"/>
            <w:tcBorders>
              <w:left w:val="single" w:sz="4" w:space="0" w:color="auto"/>
            </w:tcBorders>
          </w:tcPr>
          <w:p w14:paraId="571382F3" w14:textId="77777777" w:rsidR="00247833" w:rsidRDefault="00247833" w:rsidP="002478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1909C" w:rsidR="00247833" w:rsidRDefault="00247833" w:rsidP="00247833">
            <w:pPr>
              <w:pStyle w:val="CRCoverPage"/>
              <w:spacing w:after="0"/>
              <w:jc w:val="center"/>
              <w:rPr>
                <w:b/>
                <w:caps/>
                <w:noProof/>
              </w:rPr>
            </w:pPr>
            <w:r w:rsidRPr="00AB1260">
              <w:rPr>
                <w:b/>
                <w:caps/>
                <w:noProof/>
              </w:rPr>
              <w:t>X</w:t>
            </w:r>
          </w:p>
        </w:tc>
        <w:tc>
          <w:tcPr>
            <w:tcW w:w="2977" w:type="dxa"/>
            <w:gridSpan w:val="4"/>
          </w:tcPr>
          <w:p w14:paraId="7DB274D8" w14:textId="77777777" w:rsidR="00247833" w:rsidRDefault="00247833" w:rsidP="002478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7833" w:rsidRDefault="00247833" w:rsidP="00247833">
            <w:pPr>
              <w:pStyle w:val="CRCoverPage"/>
              <w:spacing w:after="0"/>
              <w:ind w:left="99"/>
              <w:rPr>
                <w:noProof/>
              </w:rPr>
            </w:pPr>
            <w:r>
              <w:rPr>
                <w:noProof/>
              </w:rPr>
              <w:t xml:space="preserve">TS/TR ... CR ... </w:t>
            </w:r>
          </w:p>
        </w:tc>
      </w:tr>
      <w:tr w:rsidR="00247833" w14:paraId="446DDBAC" w14:textId="77777777" w:rsidTr="00547111">
        <w:tc>
          <w:tcPr>
            <w:tcW w:w="2694" w:type="dxa"/>
            <w:gridSpan w:val="2"/>
            <w:tcBorders>
              <w:left w:val="single" w:sz="4" w:space="0" w:color="auto"/>
            </w:tcBorders>
          </w:tcPr>
          <w:p w14:paraId="678A1AA6" w14:textId="77777777" w:rsidR="00247833" w:rsidRDefault="00247833" w:rsidP="002478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5AFF9" w:rsidR="00247833" w:rsidRDefault="00247833" w:rsidP="00247833">
            <w:pPr>
              <w:pStyle w:val="CRCoverPage"/>
              <w:spacing w:after="0"/>
              <w:jc w:val="center"/>
              <w:rPr>
                <w:b/>
                <w:caps/>
                <w:noProof/>
              </w:rPr>
            </w:pPr>
            <w:r w:rsidRPr="00AB1260">
              <w:rPr>
                <w:b/>
                <w:caps/>
                <w:noProof/>
              </w:rPr>
              <w:t>X</w:t>
            </w:r>
          </w:p>
        </w:tc>
        <w:tc>
          <w:tcPr>
            <w:tcW w:w="2977" w:type="dxa"/>
            <w:gridSpan w:val="4"/>
          </w:tcPr>
          <w:p w14:paraId="1A4306D9" w14:textId="77777777" w:rsidR="00247833" w:rsidRDefault="00247833" w:rsidP="002478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7833" w:rsidRDefault="00247833" w:rsidP="00247833">
            <w:pPr>
              <w:pStyle w:val="CRCoverPage"/>
              <w:spacing w:after="0"/>
              <w:ind w:left="99"/>
              <w:rPr>
                <w:noProof/>
              </w:rPr>
            </w:pPr>
            <w:r>
              <w:rPr>
                <w:noProof/>
              </w:rPr>
              <w:t xml:space="preserve">TS/TR ... CR ... </w:t>
            </w:r>
          </w:p>
        </w:tc>
      </w:tr>
      <w:tr w:rsidR="00247833" w14:paraId="55C714D2" w14:textId="77777777" w:rsidTr="00547111">
        <w:tc>
          <w:tcPr>
            <w:tcW w:w="2694" w:type="dxa"/>
            <w:gridSpan w:val="2"/>
            <w:tcBorders>
              <w:left w:val="single" w:sz="4" w:space="0" w:color="auto"/>
            </w:tcBorders>
          </w:tcPr>
          <w:p w14:paraId="45913E62" w14:textId="77777777" w:rsidR="00247833" w:rsidRDefault="00247833" w:rsidP="002478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833" w:rsidRDefault="00247833" w:rsidP="00247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43373" w:rsidR="00247833" w:rsidRDefault="00247833" w:rsidP="00247833">
            <w:pPr>
              <w:pStyle w:val="CRCoverPage"/>
              <w:spacing w:after="0"/>
              <w:jc w:val="center"/>
              <w:rPr>
                <w:b/>
                <w:caps/>
                <w:noProof/>
              </w:rPr>
            </w:pPr>
            <w:r w:rsidRPr="00AB1260">
              <w:rPr>
                <w:b/>
                <w:caps/>
                <w:noProof/>
              </w:rPr>
              <w:t>X</w:t>
            </w:r>
          </w:p>
        </w:tc>
        <w:tc>
          <w:tcPr>
            <w:tcW w:w="2977" w:type="dxa"/>
            <w:gridSpan w:val="4"/>
          </w:tcPr>
          <w:p w14:paraId="1B4FF921" w14:textId="77777777" w:rsidR="00247833" w:rsidRDefault="00247833" w:rsidP="002478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7833" w:rsidRDefault="00247833" w:rsidP="00247833">
            <w:pPr>
              <w:pStyle w:val="CRCoverPage"/>
              <w:spacing w:after="0"/>
              <w:ind w:left="99"/>
              <w:rPr>
                <w:noProof/>
              </w:rPr>
            </w:pPr>
            <w:r>
              <w:rPr>
                <w:noProof/>
              </w:rPr>
              <w:t xml:space="preserve">TS/TR ... CR ... </w:t>
            </w:r>
          </w:p>
        </w:tc>
      </w:tr>
      <w:tr w:rsidR="00247833" w14:paraId="60DF82CC" w14:textId="77777777" w:rsidTr="008863B9">
        <w:tc>
          <w:tcPr>
            <w:tcW w:w="2694" w:type="dxa"/>
            <w:gridSpan w:val="2"/>
            <w:tcBorders>
              <w:left w:val="single" w:sz="4" w:space="0" w:color="auto"/>
            </w:tcBorders>
          </w:tcPr>
          <w:p w14:paraId="517696CD" w14:textId="77777777" w:rsidR="00247833" w:rsidRDefault="00247833" w:rsidP="00247833">
            <w:pPr>
              <w:pStyle w:val="CRCoverPage"/>
              <w:spacing w:after="0"/>
              <w:rPr>
                <w:b/>
                <w:i/>
                <w:noProof/>
              </w:rPr>
            </w:pPr>
          </w:p>
        </w:tc>
        <w:tc>
          <w:tcPr>
            <w:tcW w:w="6946" w:type="dxa"/>
            <w:gridSpan w:val="9"/>
            <w:tcBorders>
              <w:right w:val="single" w:sz="4" w:space="0" w:color="auto"/>
            </w:tcBorders>
          </w:tcPr>
          <w:p w14:paraId="4D84207F" w14:textId="77777777" w:rsidR="00247833" w:rsidRDefault="00247833" w:rsidP="00247833">
            <w:pPr>
              <w:pStyle w:val="CRCoverPage"/>
              <w:spacing w:after="0"/>
              <w:rPr>
                <w:noProof/>
              </w:rPr>
            </w:pPr>
          </w:p>
        </w:tc>
      </w:tr>
      <w:tr w:rsidR="00247833" w14:paraId="556B87B6" w14:textId="77777777" w:rsidTr="008863B9">
        <w:tc>
          <w:tcPr>
            <w:tcW w:w="2694" w:type="dxa"/>
            <w:gridSpan w:val="2"/>
            <w:tcBorders>
              <w:left w:val="single" w:sz="4" w:space="0" w:color="auto"/>
              <w:bottom w:val="single" w:sz="4" w:space="0" w:color="auto"/>
            </w:tcBorders>
          </w:tcPr>
          <w:p w14:paraId="79A9C411" w14:textId="77777777" w:rsidR="00247833" w:rsidRDefault="00247833" w:rsidP="002478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7833" w:rsidRDefault="00247833" w:rsidP="00247833">
            <w:pPr>
              <w:pStyle w:val="CRCoverPage"/>
              <w:spacing w:after="0"/>
              <w:ind w:left="100"/>
              <w:rPr>
                <w:noProof/>
              </w:rPr>
            </w:pPr>
          </w:p>
        </w:tc>
      </w:tr>
      <w:tr w:rsidR="00247833" w:rsidRPr="008863B9" w14:paraId="45BFE792" w14:textId="77777777" w:rsidTr="008863B9">
        <w:tc>
          <w:tcPr>
            <w:tcW w:w="2694" w:type="dxa"/>
            <w:gridSpan w:val="2"/>
            <w:tcBorders>
              <w:top w:val="single" w:sz="4" w:space="0" w:color="auto"/>
              <w:bottom w:val="single" w:sz="4" w:space="0" w:color="auto"/>
            </w:tcBorders>
          </w:tcPr>
          <w:p w14:paraId="194242DD" w14:textId="77777777" w:rsidR="00247833" w:rsidRPr="008863B9" w:rsidRDefault="00247833" w:rsidP="002478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7833" w:rsidRPr="008863B9" w:rsidRDefault="00247833" w:rsidP="00247833">
            <w:pPr>
              <w:pStyle w:val="CRCoverPage"/>
              <w:spacing w:after="0"/>
              <w:ind w:left="100"/>
              <w:rPr>
                <w:noProof/>
                <w:sz w:val="8"/>
                <w:szCs w:val="8"/>
              </w:rPr>
            </w:pPr>
          </w:p>
        </w:tc>
      </w:tr>
      <w:tr w:rsidR="002478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7833" w:rsidRDefault="00247833" w:rsidP="002478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7833" w:rsidRDefault="00247833" w:rsidP="002478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283F5F"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A141AB1" w14:textId="77777777" w:rsidR="00247833" w:rsidRDefault="00247833" w:rsidP="00247833">
      <w:pPr>
        <w:pStyle w:val="3"/>
        <w:rPr>
          <w:noProof/>
          <w:lang w:val="en-US"/>
        </w:rPr>
      </w:pPr>
      <w:bookmarkStart w:id="1" w:name="_Toc183505380"/>
      <w:bookmarkStart w:id="2" w:name="_Toc193796421"/>
      <w:r>
        <w:rPr>
          <w:noProof/>
          <w:lang w:val="en-US"/>
        </w:rPr>
        <w:t>7.3.3</w:t>
      </w:r>
      <w:r>
        <w:rPr>
          <w:noProof/>
          <w:lang w:val="en-US"/>
        </w:rPr>
        <w:tab/>
        <w:t>Common values related to spatial map</w:t>
      </w:r>
      <w:bookmarkEnd w:id="1"/>
      <w:bookmarkEnd w:id="2"/>
    </w:p>
    <w:p w14:paraId="2050E9D2" w14:textId="77777777" w:rsidR="00247833" w:rsidRDefault="00247833" w:rsidP="00247833">
      <w:pPr>
        <w:pStyle w:val="4"/>
        <w:rPr>
          <w:lang w:val="en-US"/>
        </w:rPr>
      </w:pPr>
      <w:bookmarkStart w:id="3" w:name="_Toc183505381"/>
      <w:bookmarkStart w:id="4" w:name="_Toc193796422"/>
      <w:r>
        <w:rPr>
          <w:lang w:val="en-US"/>
        </w:rPr>
        <w:t>7.3.3.1</w:t>
      </w:r>
      <w:r>
        <w:rPr>
          <w:lang w:val="en-US"/>
        </w:rPr>
        <w:tab/>
        <w:t>Spatial map information</w:t>
      </w:r>
      <w:bookmarkEnd w:id="3"/>
      <w:bookmarkEnd w:id="4"/>
    </w:p>
    <w:p w14:paraId="5B26D7E2" w14:textId="77777777" w:rsidR="00247833" w:rsidRDefault="00247833" w:rsidP="00247833">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6CEED2D1" w14:textId="77777777" w:rsidR="00CE04E8" w:rsidRPr="00836241" w:rsidRDefault="00CE04E8" w:rsidP="00CE04E8">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E04E8" w:rsidRPr="00836241" w14:paraId="18501DB7"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211A85CD" w14:textId="77777777" w:rsidR="00CE04E8" w:rsidRPr="00836241" w:rsidRDefault="00CE04E8" w:rsidP="005C32F5">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18BD647" w14:textId="77777777" w:rsidR="00CE04E8" w:rsidRPr="00836241" w:rsidRDefault="00CE04E8" w:rsidP="005C32F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A81C3D" w14:textId="77777777" w:rsidR="00CE04E8" w:rsidRPr="00836241" w:rsidRDefault="00CE04E8" w:rsidP="005C32F5">
            <w:pPr>
              <w:pStyle w:val="TAH"/>
            </w:pPr>
            <w:r w:rsidRPr="00836241">
              <w:t>Description</w:t>
            </w:r>
          </w:p>
        </w:tc>
      </w:tr>
      <w:tr w:rsidR="00CE04E8" w:rsidRPr="00836241" w14:paraId="3BA2A02F"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5490A8E1" w14:textId="77777777" w:rsidR="00CE04E8" w:rsidRPr="00AE064C" w:rsidRDefault="00CE04E8" w:rsidP="005C32F5">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4CABB0CE" w14:textId="77777777" w:rsidR="00CE04E8" w:rsidRPr="00836241" w:rsidRDefault="00CE04E8" w:rsidP="005C32F5">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AAAC58" w14:textId="77777777" w:rsidR="00CE04E8" w:rsidRDefault="00CE04E8" w:rsidP="005C32F5">
            <w:pPr>
              <w:pStyle w:val="TAL"/>
              <w:rPr>
                <w:lang w:eastAsia="zh-CN"/>
              </w:rPr>
            </w:pPr>
            <w:r>
              <w:rPr>
                <w:lang w:eastAsia="ko-KR"/>
              </w:rPr>
              <w:t>The identifier of the spatial map</w:t>
            </w:r>
          </w:p>
        </w:tc>
      </w:tr>
      <w:tr w:rsidR="00CE04E8" w:rsidRPr="00836241" w14:paraId="5DAE47C8"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68E7FA6C" w14:textId="77777777" w:rsidR="00CE04E8" w:rsidRPr="00AE064C" w:rsidRDefault="00CE04E8" w:rsidP="005C32F5">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267EE8CA" w14:textId="77777777" w:rsidR="00CE04E8" w:rsidRPr="00836241" w:rsidRDefault="00CE04E8" w:rsidP="005C32F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B541E8" w14:textId="77777777" w:rsidR="00CE04E8" w:rsidRDefault="00CE04E8" w:rsidP="005C32F5">
            <w:pPr>
              <w:pStyle w:val="TAL"/>
              <w:rPr>
                <w:lang w:eastAsia="zh-CN"/>
              </w:rPr>
            </w:pPr>
            <w:r>
              <w:rPr>
                <w:lang w:eastAsia="ko-KR"/>
              </w:rPr>
              <w:t>The three-dimensional space coordinates information of the spatial map</w:t>
            </w:r>
          </w:p>
        </w:tc>
      </w:tr>
      <w:tr w:rsidR="00CE04E8" w:rsidRPr="00836241" w14:paraId="70EA505C"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0204B015" w14:textId="77777777" w:rsidR="00CE04E8" w:rsidRPr="00AE064C" w:rsidRDefault="00CE04E8" w:rsidP="005C32F5">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08E3C2BD" w14:textId="77777777" w:rsidR="00CE04E8" w:rsidRPr="00836241" w:rsidRDefault="00CE04E8" w:rsidP="005C32F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B28D7A" w14:textId="77777777" w:rsidR="00CE04E8" w:rsidRDefault="00CE04E8" w:rsidP="005C32F5">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CE04E8" w:rsidRPr="00836241" w14:paraId="467C22FA"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6819BC36" w14:textId="77777777" w:rsidR="00CE04E8" w:rsidRPr="00AE064C" w:rsidRDefault="00CE04E8" w:rsidP="005C32F5">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3E5663AC" w14:textId="77777777" w:rsidR="00CE04E8" w:rsidRPr="00836241" w:rsidRDefault="00CE04E8" w:rsidP="005C32F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3A8139" w14:textId="77777777" w:rsidR="00CE04E8" w:rsidRDefault="00CE04E8" w:rsidP="005C32F5">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CE04E8" w:rsidRPr="00836241" w14:paraId="314DE772"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23569E4C" w14:textId="77777777" w:rsidR="00CE04E8" w:rsidRPr="00AE064C" w:rsidRDefault="00CE04E8" w:rsidP="005C32F5">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4D039C68" w14:textId="77777777" w:rsidR="00CE04E8" w:rsidRPr="00836241" w:rsidRDefault="00CE04E8" w:rsidP="005C32F5">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94109C" w14:textId="77777777" w:rsidR="00CE04E8" w:rsidRDefault="00CE04E8" w:rsidP="005C32F5">
            <w:pPr>
              <w:pStyle w:val="TAL"/>
              <w:rPr>
                <w:lang w:eastAsia="ko-KR"/>
              </w:rPr>
            </w:pPr>
            <w:r>
              <w:rPr>
                <w:lang w:eastAsia="ko-KR"/>
              </w:rPr>
              <w:t>The identifier of the corresponding spatial map layer.</w:t>
            </w:r>
          </w:p>
        </w:tc>
      </w:tr>
      <w:tr w:rsidR="00CE04E8" w:rsidRPr="00836241" w14:paraId="031BDFF6"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14B4D1CA" w14:textId="77777777" w:rsidR="00CE04E8" w:rsidRDefault="00CE04E8" w:rsidP="005C32F5">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7E0EFE5" w14:textId="77777777" w:rsidR="00CE04E8" w:rsidRDefault="00CE04E8" w:rsidP="005C32F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602945" w14:textId="77777777" w:rsidR="00CE04E8" w:rsidRDefault="00CE04E8" w:rsidP="005C32F5">
            <w:pPr>
              <w:pStyle w:val="TAL"/>
              <w:rPr>
                <w:lang w:eastAsia="ko-KR"/>
              </w:rPr>
            </w:pPr>
            <w:r>
              <w:rPr>
                <w:rFonts w:hint="eastAsia"/>
                <w:lang w:eastAsia="ko-KR"/>
              </w:rPr>
              <w:t>A</w:t>
            </w:r>
            <w:r>
              <w:rPr>
                <w:lang w:eastAsia="ko-KR"/>
              </w:rPr>
              <w:t xml:space="preserve"> container to carry the corresponding spatial map layer specific information</w:t>
            </w:r>
          </w:p>
        </w:tc>
      </w:tr>
      <w:tr w:rsidR="00CE04E8" w:rsidRPr="00836241" w14:paraId="472747B9"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5F6B9411" w14:textId="77777777" w:rsidR="00CE04E8" w:rsidRPr="00F94706" w:rsidRDefault="00CE04E8" w:rsidP="005C32F5">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3D1C36C1" w14:textId="77777777" w:rsidR="00CE04E8" w:rsidRPr="00F94706" w:rsidRDefault="00CE04E8" w:rsidP="005C32F5">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6D6E24" w14:textId="77777777" w:rsidR="00CE04E8" w:rsidRPr="00F94706" w:rsidRDefault="00CE04E8" w:rsidP="005C32F5">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E04E8" w:rsidRPr="00836241" w14:paraId="1ECCD994"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48F76CBB" w14:textId="77777777" w:rsidR="00CE04E8" w:rsidRPr="00F94706" w:rsidRDefault="00CE04E8" w:rsidP="005C32F5">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57132AAF" w14:textId="77777777" w:rsidR="00CE04E8" w:rsidRPr="00F94706" w:rsidRDefault="00CE04E8" w:rsidP="005C32F5">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952DE" w14:textId="77777777" w:rsidR="00CE04E8" w:rsidRPr="00F94706" w:rsidRDefault="00CE04E8" w:rsidP="005C32F5">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E04E8" w:rsidRPr="00836241" w14:paraId="1640FD65" w14:textId="77777777" w:rsidTr="005C32F5">
        <w:trPr>
          <w:jc w:val="center"/>
        </w:trPr>
        <w:tc>
          <w:tcPr>
            <w:tcW w:w="2880" w:type="dxa"/>
            <w:tcBorders>
              <w:top w:val="single" w:sz="4" w:space="0" w:color="000000"/>
              <w:left w:val="single" w:sz="4" w:space="0" w:color="000000"/>
              <w:bottom w:val="single" w:sz="4" w:space="0" w:color="000000"/>
            </w:tcBorders>
            <w:shd w:val="clear" w:color="auto" w:fill="auto"/>
          </w:tcPr>
          <w:p w14:paraId="33C3CED2" w14:textId="77777777" w:rsidR="00CE04E8" w:rsidRDefault="00CE04E8" w:rsidP="005C32F5">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79E20FC6" w14:textId="77777777" w:rsidR="00CE04E8" w:rsidRDefault="00CE04E8" w:rsidP="005C32F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8415B0" w14:textId="77777777" w:rsidR="00CE04E8" w:rsidRDefault="00CE04E8" w:rsidP="005C32F5">
            <w:pPr>
              <w:pStyle w:val="TAL"/>
              <w:rPr>
                <w:lang w:eastAsia="ko-KR"/>
              </w:rPr>
            </w:pPr>
            <w:r>
              <w:rPr>
                <w:rFonts w:hint="eastAsia"/>
                <w:lang w:eastAsia="ko-KR"/>
              </w:rPr>
              <w:t>L</w:t>
            </w:r>
            <w:r>
              <w:rPr>
                <w:lang w:eastAsia="ko-KR"/>
              </w:rPr>
              <w:t xml:space="preserve">ist of object information. Each element </w:t>
            </w:r>
            <w:del w:id="5" w:author="Rev-1" w:date="2025-05-21T16:35:00Z">
              <w:r w:rsidDel="00C43821">
                <w:rPr>
                  <w:lang w:eastAsia="ko-KR"/>
                </w:rPr>
                <w:delText xml:space="preserve">includes </w:delText>
              </w:r>
            </w:del>
            <w:ins w:id="6" w:author="Rev-1" w:date="2025-05-21T16:35:00Z">
              <w:r>
                <w:rPr>
                  <w:lang w:eastAsia="ko-KR"/>
                </w:rPr>
                <w:t xml:space="preserve">contains </w:t>
              </w:r>
            </w:ins>
            <w:r>
              <w:rPr>
                <w:lang w:eastAsia="ko-KR"/>
              </w:rPr>
              <w:t xml:space="preserve">the information </w:t>
            </w:r>
            <w:del w:id="7" w:author="Rev-1" w:date="2025-05-21T16:35:00Z">
              <w:r w:rsidDel="00C43821">
                <w:rPr>
                  <w:lang w:eastAsia="ko-KR"/>
                </w:rPr>
                <w:delText>below</w:delText>
              </w:r>
            </w:del>
            <w:ins w:id="8" w:author="Rev-1" w:date="2025-05-21T16:35:00Z">
              <w:r>
                <w:rPr>
                  <w:lang w:eastAsia="ko-KR"/>
                </w:rPr>
                <w:t>as specified in Table 7.3.3.1-</w:t>
              </w:r>
            </w:ins>
            <w:ins w:id="9" w:author="Rev-1" w:date="2025-05-21T16:38:00Z">
              <w:r>
                <w:rPr>
                  <w:lang w:eastAsia="ko-KR"/>
                </w:rPr>
                <w:t>2</w:t>
              </w:r>
            </w:ins>
            <w:r>
              <w:rPr>
                <w:lang w:eastAsia="ko-KR"/>
              </w:rPr>
              <w:t>.</w:t>
            </w:r>
          </w:p>
        </w:tc>
      </w:tr>
      <w:tr w:rsidR="00CE04E8" w:rsidRPr="00836241" w:rsidDel="00C43821" w14:paraId="413DF8D7" w14:textId="77777777" w:rsidTr="005C32F5">
        <w:trPr>
          <w:jc w:val="center"/>
          <w:del w:id="10" w:author="Rev-1" w:date="2025-05-21T16:39:00Z"/>
        </w:trPr>
        <w:tc>
          <w:tcPr>
            <w:tcW w:w="2880" w:type="dxa"/>
            <w:tcBorders>
              <w:top w:val="single" w:sz="4" w:space="0" w:color="000000"/>
              <w:left w:val="single" w:sz="4" w:space="0" w:color="000000"/>
              <w:bottom w:val="single" w:sz="4" w:space="0" w:color="000000"/>
            </w:tcBorders>
            <w:shd w:val="clear" w:color="auto" w:fill="auto"/>
          </w:tcPr>
          <w:p w14:paraId="5645DA4A" w14:textId="77777777" w:rsidR="00CE04E8" w:rsidDel="00C43821" w:rsidRDefault="00CE04E8" w:rsidP="005C32F5">
            <w:pPr>
              <w:pStyle w:val="TAL"/>
              <w:rPr>
                <w:del w:id="11" w:author="Rev-1" w:date="2025-05-21T16:39:00Z"/>
                <w:lang w:eastAsia="ko-KR"/>
              </w:rPr>
            </w:pPr>
            <w:del w:id="12" w:author="Rev-1" w:date="2025-05-21T16:39:00Z">
              <w:r w:rsidDel="00C43821">
                <w:rPr>
                  <w:rFonts w:hint="eastAsia"/>
                  <w:lang w:eastAsia="ko-KR"/>
                </w:rPr>
                <w:delText>&gt;</w:delText>
              </w:r>
              <w:r w:rsidDel="00C43821">
                <w:rPr>
                  <w:lang w:eastAsia="ko-KR"/>
                </w:rPr>
                <w:delText>&gt; Object ID</w:delText>
              </w:r>
            </w:del>
          </w:p>
        </w:tc>
        <w:tc>
          <w:tcPr>
            <w:tcW w:w="1165" w:type="dxa"/>
            <w:tcBorders>
              <w:top w:val="single" w:sz="4" w:space="0" w:color="000000"/>
              <w:left w:val="single" w:sz="4" w:space="0" w:color="000000"/>
              <w:bottom w:val="single" w:sz="4" w:space="0" w:color="000000"/>
            </w:tcBorders>
            <w:shd w:val="clear" w:color="auto" w:fill="auto"/>
          </w:tcPr>
          <w:p w14:paraId="50D4377A" w14:textId="77777777" w:rsidR="00CE04E8" w:rsidDel="00C43821" w:rsidRDefault="00CE04E8" w:rsidP="005C32F5">
            <w:pPr>
              <w:pStyle w:val="TAC"/>
              <w:rPr>
                <w:del w:id="13" w:author="Rev-1" w:date="2025-05-21T16:39:00Z"/>
                <w:lang w:eastAsia="ko-KR"/>
              </w:rPr>
            </w:pPr>
            <w:del w:id="14" w:author="Rev-1" w:date="2025-05-21T16:39:00Z">
              <w:r w:rsidDel="00C43821">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61210D" w14:textId="77777777" w:rsidR="00CE04E8" w:rsidDel="00C43821" w:rsidRDefault="00CE04E8" w:rsidP="005C32F5">
            <w:pPr>
              <w:pStyle w:val="TAL"/>
              <w:rPr>
                <w:del w:id="15" w:author="Rev-1" w:date="2025-05-21T16:39:00Z"/>
                <w:lang w:eastAsia="ko-KR"/>
              </w:rPr>
            </w:pPr>
            <w:del w:id="16" w:author="Rev-1" w:date="2025-05-21T16:39:00Z">
              <w:r w:rsidDel="00C43821">
                <w:rPr>
                  <w:lang w:eastAsia="ko-KR"/>
                </w:rPr>
                <w:delText>The identifier of the corresponding object</w:delText>
              </w:r>
            </w:del>
          </w:p>
        </w:tc>
      </w:tr>
      <w:tr w:rsidR="00CE04E8" w:rsidRPr="00836241" w:rsidDel="00C43821" w14:paraId="16EA5302" w14:textId="77777777" w:rsidTr="005C32F5">
        <w:trPr>
          <w:jc w:val="center"/>
          <w:del w:id="17" w:author="Rev-1" w:date="2025-05-21T16:39:00Z"/>
        </w:trPr>
        <w:tc>
          <w:tcPr>
            <w:tcW w:w="2880" w:type="dxa"/>
            <w:tcBorders>
              <w:top w:val="single" w:sz="4" w:space="0" w:color="000000"/>
              <w:left w:val="single" w:sz="4" w:space="0" w:color="000000"/>
              <w:bottom w:val="single" w:sz="4" w:space="0" w:color="000000"/>
            </w:tcBorders>
            <w:shd w:val="clear" w:color="auto" w:fill="auto"/>
          </w:tcPr>
          <w:p w14:paraId="01803989" w14:textId="77777777" w:rsidR="00CE04E8" w:rsidDel="00C43821" w:rsidRDefault="00CE04E8" w:rsidP="005C32F5">
            <w:pPr>
              <w:pStyle w:val="TAL"/>
              <w:rPr>
                <w:del w:id="18" w:author="Rev-1" w:date="2025-05-21T16:39:00Z"/>
                <w:lang w:eastAsia="ko-KR"/>
              </w:rPr>
            </w:pPr>
            <w:del w:id="19" w:author="Rev-1" w:date="2025-05-21T16:39:00Z">
              <w:r w:rsidDel="00C43821">
                <w:rPr>
                  <w:rFonts w:hint="eastAsia"/>
                  <w:lang w:eastAsia="ko-KR"/>
                </w:rPr>
                <w:delText>&gt;</w:delText>
              </w:r>
              <w:r w:rsidDel="00C43821">
                <w:rPr>
                  <w:lang w:eastAsia="ko-KR"/>
                </w:rPr>
                <w:delText>&gt; Object type</w:delText>
              </w:r>
            </w:del>
          </w:p>
        </w:tc>
        <w:tc>
          <w:tcPr>
            <w:tcW w:w="1165" w:type="dxa"/>
            <w:tcBorders>
              <w:top w:val="single" w:sz="4" w:space="0" w:color="000000"/>
              <w:left w:val="single" w:sz="4" w:space="0" w:color="000000"/>
              <w:bottom w:val="single" w:sz="4" w:space="0" w:color="000000"/>
            </w:tcBorders>
            <w:shd w:val="clear" w:color="auto" w:fill="auto"/>
          </w:tcPr>
          <w:p w14:paraId="2F2BDFB0" w14:textId="77777777" w:rsidR="00CE04E8" w:rsidDel="00C43821" w:rsidRDefault="00CE04E8" w:rsidP="005C32F5">
            <w:pPr>
              <w:pStyle w:val="TAC"/>
              <w:rPr>
                <w:del w:id="20" w:author="Rev-1" w:date="2025-05-21T16:39:00Z"/>
                <w:lang w:eastAsia="ko-KR"/>
              </w:rPr>
            </w:pPr>
            <w:del w:id="21" w:author="Rev-1" w:date="2025-05-21T16:39:00Z">
              <w:r w:rsidDel="00C43821">
                <w:rPr>
                  <w:rFonts w:hint="eastAsia"/>
                  <w:lang w:eastAsia="ko-KR"/>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12F24" w14:textId="77777777" w:rsidR="00CE04E8" w:rsidRPr="003345A4" w:rsidDel="00C43821" w:rsidRDefault="00CE04E8" w:rsidP="005C32F5">
            <w:pPr>
              <w:pStyle w:val="TAL"/>
              <w:rPr>
                <w:del w:id="22" w:author="Rev-1" w:date="2025-05-21T16:39:00Z"/>
                <w:lang w:val="en-US" w:eastAsia="ko-KR"/>
              </w:rPr>
            </w:pPr>
            <w:del w:id="23" w:author="Rev-1" w:date="2025-05-21T16:39:00Z">
              <w:r w:rsidDel="00C43821">
                <w:rPr>
                  <w:lang w:eastAsia="ko-KR"/>
                </w:rPr>
                <w:delText>The type of object</w:delText>
              </w:r>
            </w:del>
          </w:p>
        </w:tc>
      </w:tr>
      <w:tr w:rsidR="00CE04E8" w:rsidRPr="00836241" w:rsidDel="00B82AF3" w14:paraId="75ECC74D" w14:textId="77777777" w:rsidTr="005C32F5">
        <w:trPr>
          <w:jc w:val="center"/>
          <w:del w:id="24" w:author="Rev-1" w:date="2025-05-21T16:33:00Z"/>
        </w:trPr>
        <w:tc>
          <w:tcPr>
            <w:tcW w:w="2880" w:type="dxa"/>
            <w:tcBorders>
              <w:top w:val="single" w:sz="4" w:space="0" w:color="000000"/>
              <w:left w:val="single" w:sz="4" w:space="0" w:color="000000"/>
              <w:bottom w:val="single" w:sz="4" w:space="0" w:color="000000"/>
            </w:tcBorders>
            <w:shd w:val="clear" w:color="auto" w:fill="auto"/>
          </w:tcPr>
          <w:p w14:paraId="367F2422" w14:textId="77777777" w:rsidR="00CE04E8" w:rsidRPr="00F94706" w:rsidDel="00B82AF3" w:rsidRDefault="00CE04E8" w:rsidP="005C32F5">
            <w:pPr>
              <w:pStyle w:val="TAL"/>
              <w:rPr>
                <w:del w:id="25" w:author="Rev-1" w:date="2025-05-21T16:33:00Z"/>
                <w:lang w:eastAsia="ko-KR"/>
              </w:rPr>
            </w:pPr>
            <w:del w:id="26" w:author="Rev-1" w:date="2025-05-21T16:33:00Z">
              <w:r w:rsidRPr="00F94706" w:rsidDel="00B82AF3">
                <w:rPr>
                  <w:lang w:eastAsia="ko-KR"/>
                </w:rPr>
                <w:delText>&gt;&gt; Object position</w:delText>
              </w:r>
            </w:del>
          </w:p>
        </w:tc>
        <w:tc>
          <w:tcPr>
            <w:tcW w:w="1165" w:type="dxa"/>
            <w:tcBorders>
              <w:top w:val="single" w:sz="4" w:space="0" w:color="000000"/>
              <w:left w:val="single" w:sz="4" w:space="0" w:color="000000"/>
              <w:bottom w:val="single" w:sz="4" w:space="0" w:color="000000"/>
            </w:tcBorders>
            <w:shd w:val="clear" w:color="auto" w:fill="auto"/>
          </w:tcPr>
          <w:p w14:paraId="4699ECDD" w14:textId="77777777" w:rsidR="00CE04E8" w:rsidRPr="00F94706" w:rsidDel="00B82AF3" w:rsidRDefault="00CE04E8" w:rsidP="005C32F5">
            <w:pPr>
              <w:pStyle w:val="TAC"/>
              <w:rPr>
                <w:del w:id="27" w:author="Rev-1" w:date="2025-05-21T16:33:00Z"/>
                <w:lang w:eastAsia="ko-KR"/>
              </w:rPr>
            </w:pPr>
            <w:del w:id="28" w:author="Rev-1" w:date="2025-05-21T16:33:00Z">
              <w:r w:rsidRPr="00F94706" w:rsidDel="00B82AF3">
                <w:rPr>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20C330" w14:textId="77777777" w:rsidR="00CE04E8" w:rsidRPr="00F94706" w:rsidDel="00B82AF3" w:rsidRDefault="00CE04E8" w:rsidP="005C32F5">
            <w:pPr>
              <w:pStyle w:val="TAL"/>
              <w:rPr>
                <w:del w:id="29" w:author="Rev-1" w:date="2025-05-21T16:33:00Z"/>
                <w:lang w:eastAsia="ko-KR"/>
              </w:rPr>
            </w:pPr>
            <w:del w:id="30" w:author="Rev-1" w:date="2025-05-21T16:33:00Z">
              <w:r w:rsidDel="00B82AF3">
                <w:rPr>
                  <w:lang w:eastAsia="ko-KR"/>
                </w:rPr>
                <w:delText xml:space="preserve">The </w:delText>
              </w:r>
              <w:r w:rsidRPr="00F94706" w:rsidDel="00B82AF3">
                <w:rPr>
                  <w:lang w:eastAsia="ko-KR"/>
                </w:rPr>
                <w:delText>3D position of the object in the layer</w:delText>
              </w:r>
            </w:del>
          </w:p>
        </w:tc>
      </w:tr>
      <w:tr w:rsidR="00CE04E8" w:rsidRPr="00836241" w:rsidDel="00C43821" w14:paraId="548192C1" w14:textId="77777777" w:rsidTr="005C32F5">
        <w:trPr>
          <w:jc w:val="center"/>
          <w:del w:id="31" w:author="Rev-1" w:date="2025-05-21T16:39:00Z"/>
        </w:trPr>
        <w:tc>
          <w:tcPr>
            <w:tcW w:w="2880" w:type="dxa"/>
            <w:tcBorders>
              <w:top w:val="single" w:sz="4" w:space="0" w:color="000000"/>
              <w:left w:val="single" w:sz="4" w:space="0" w:color="000000"/>
              <w:bottom w:val="single" w:sz="4" w:space="0" w:color="000000"/>
            </w:tcBorders>
            <w:shd w:val="clear" w:color="auto" w:fill="auto"/>
          </w:tcPr>
          <w:p w14:paraId="17A6BE06" w14:textId="77777777" w:rsidR="00CE04E8" w:rsidDel="00C43821" w:rsidRDefault="00CE04E8" w:rsidP="005C32F5">
            <w:pPr>
              <w:pStyle w:val="TAL"/>
              <w:rPr>
                <w:del w:id="32" w:author="Rev-1" w:date="2025-05-21T16:39:00Z"/>
                <w:lang w:eastAsia="ko-KR"/>
              </w:rPr>
            </w:pPr>
            <w:del w:id="33" w:author="Rev-1" w:date="2025-05-21T16:39:00Z">
              <w:r w:rsidDel="00C43821">
                <w:rPr>
                  <w:rFonts w:hint="eastAsia"/>
                  <w:lang w:eastAsia="ko-KR"/>
                </w:rPr>
                <w:delText>&gt;</w:delText>
              </w:r>
              <w:r w:rsidDel="00C43821">
                <w:rPr>
                  <w:lang w:eastAsia="ko-KR"/>
                </w:rPr>
                <w:delText>&gt; Object specific information</w:delText>
              </w:r>
            </w:del>
          </w:p>
        </w:tc>
        <w:tc>
          <w:tcPr>
            <w:tcW w:w="1165" w:type="dxa"/>
            <w:tcBorders>
              <w:top w:val="single" w:sz="4" w:space="0" w:color="000000"/>
              <w:left w:val="single" w:sz="4" w:space="0" w:color="000000"/>
              <w:bottom w:val="single" w:sz="4" w:space="0" w:color="000000"/>
            </w:tcBorders>
            <w:shd w:val="clear" w:color="auto" w:fill="auto"/>
          </w:tcPr>
          <w:p w14:paraId="72D4B921" w14:textId="77777777" w:rsidR="00CE04E8" w:rsidDel="00C43821" w:rsidRDefault="00CE04E8" w:rsidP="005C32F5">
            <w:pPr>
              <w:pStyle w:val="TAC"/>
              <w:rPr>
                <w:del w:id="34" w:author="Rev-1" w:date="2025-05-21T16:39:00Z"/>
                <w:lang w:eastAsia="ko-KR"/>
              </w:rPr>
            </w:pPr>
            <w:del w:id="35" w:author="Rev-1" w:date="2025-05-21T16:39:00Z">
              <w:r w:rsidDel="00C43821">
                <w:rPr>
                  <w:rFonts w:hint="eastAsia"/>
                  <w:lang w:eastAsia="ko-KR"/>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CF15BB" w14:textId="77777777" w:rsidR="00CE04E8" w:rsidDel="00C43821" w:rsidRDefault="00CE04E8" w:rsidP="005C32F5">
            <w:pPr>
              <w:pStyle w:val="TAL"/>
              <w:rPr>
                <w:del w:id="36" w:author="Rev-1" w:date="2025-05-21T16:39:00Z"/>
                <w:lang w:eastAsia="ko-KR"/>
              </w:rPr>
            </w:pPr>
            <w:del w:id="37" w:author="Rev-1" w:date="2025-05-21T16:39:00Z">
              <w:r w:rsidDel="00C43821">
                <w:rPr>
                  <w:lang w:eastAsia="ko-KR"/>
                </w:rPr>
                <w:delText>Object specific attribute information</w:delText>
              </w:r>
            </w:del>
          </w:p>
        </w:tc>
      </w:tr>
    </w:tbl>
    <w:p w14:paraId="09E7DE91" w14:textId="77777777" w:rsidR="00CE04E8" w:rsidRDefault="00CE04E8" w:rsidP="00CE04E8"/>
    <w:p w14:paraId="1F521C19" w14:textId="77777777" w:rsidR="00CE04E8" w:rsidRDefault="00CE04E8" w:rsidP="00CE04E8">
      <w:pPr>
        <w:rPr>
          <w:lang w:eastAsia="ko-KR"/>
        </w:rPr>
      </w:pPr>
      <w:ins w:id="38" w:author="Rev-1" w:date="2025-05-21T16:52:00Z">
        <w:r>
          <w:rPr>
            <w:rFonts w:hint="eastAsia"/>
            <w:lang w:eastAsia="ko-KR"/>
          </w:rPr>
          <w:t>T</w:t>
        </w:r>
        <w:r>
          <w:rPr>
            <w:lang w:eastAsia="ko-KR"/>
          </w:rPr>
          <w:t>able 7.3.3.1-2 describes object information details f</w:t>
        </w:r>
      </w:ins>
      <w:ins w:id="39" w:author="Rev-1" w:date="2025-05-21T16:53:00Z">
        <w:r>
          <w:rPr>
            <w:lang w:eastAsia="ko-KR"/>
          </w:rPr>
          <w:t>or the spatial map information specified in the Table 7.3.3.1-1.</w:t>
        </w:r>
      </w:ins>
    </w:p>
    <w:p w14:paraId="2C0CA022" w14:textId="77777777" w:rsidR="00CE04E8" w:rsidRPr="00836241" w:rsidRDefault="00CE04E8" w:rsidP="00CE04E8">
      <w:pPr>
        <w:pStyle w:val="TH"/>
        <w:rPr>
          <w:ins w:id="40" w:author="Rev-1" w:date="2025-05-21T16:36:00Z"/>
        </w:rPr>
      </w:pPr>
      <w:ins w:id="41" w:author="Rev-1" w:date="2025-05-21T16:36:00Z">
        <w:r w:rsidRPr="00836241">
          <w:t>Table </w:t>
        </w:r>
        <w:r>
          <w:rPr>
            <w:lang w:val="en-US"/>
          </w:rPr>
          <w:t>7.3.3.1</w:t>
        </w:r>
        <w:r>
          <w:t>-2</w:t>
        </w:r>
        <w:r w:rsidRPr="00836241">
          <w:t xml:space="preserve">: </w:t>
        </w:r>
        <w:r>
          <w:t>Spatial map object information</w:t>
        </w:r>
      </w:ins>
    </w:p>
    <w:tbl>
      <w:tblPr>
        <w:tblW w:w="8640" w:type="dxa"/>
        <w:jc w:val="center"/>
        <w:tblLayout w:type="fixed"/>
        <w:tblLook w:val="0000" w:firstRow="0" w:lastRow="0" w:firstColumn="0" w:lastColumn="0" w:noHBand="0" w:noVBand="0"/>
      </w:tblPr>
      <w:tblGrid>
        <w:gridCol w:w="2880"/>
        <w:gridCol w:w="1165"/>
        <w:gridCol w:w="4595"/>
      </w:tblGrid>
      <w:tr w:rsidR="00CE04E8" w:rsidRPr="00836241" w14:paraId="3704B4EF" w14:textId="77777777" w:rsidTr="005C32F5">
        <w:trPr>
          <w:jc w:val="center"/>
          <w:ins w:id="42" w:author="Rev-1" w:date="2025-05-21T16:36:00Z"/>
        </w:trPr>
        <w:tc>
          <w:tcPr>
            <w:tcW w:w="2880" w:type="dxa"/>
            <w:tcBorders>
              <w:top w:val="single" w:sz="4" w:space="0" w:color="000000"/>
              <w:left w:val="single" w:sz="4" w:space="0" w:color="000000"/>
              <w:bottom w:val="single" w:sz="4" w:space="0" w:color="000000"/>
            </w:tcBorders>
            <w:shd w:val="clear" w:color="auto" w:fill="auto"/>
          </w:tcPr>
          <w:p w14:paraId="7B6802E7" w14:textId="77777777" w:rsidR="00CE04E8" w:rsidRPr="00836241" w:rsidRDefault="00CE04E8" w:rsidP="005C32F5">
            <w:pPr>
              <w:pStyle w:val="TAH"/>
              <w:rPr>
                <w:ins w:id="43" w:author="Rev-1" w:date="2025-05-21T16:36:00Z"/>
              </w:rPr>
            </w:pPr>
            <w:ins w:id="44" w:author="Rev-1" w:date="2025-05-21T16:36:00Z">
              <w:r w:rsidRPr="00836241">
                <w:t>Information element</w:t>
              </w:r>
            </w:ins>
          </w:p>
        </w:tc>
        <w:tc>
          <w:tcPr>
            <w:tcW w:w="1165" w:type="dxa"/>
            <w:tcBorders>
              <w:top w:val="single" w:sz="4" w:space="0" w:color="000000"/>
              <w:left w:val="single" w:sz="4" w:space="0" w:color="000000"/>
              <w:bottom w:val="single" w:sz="4" w:space="0" w:color="000000"/>
            </w:tcBorders>
            <w:shd w:val="clear" w:color="auto" w:fill="auto"/>
          </w:tcPr>
          <w:p w14:paraId="60444DDA" w14:textId="77777777" w:rsidR="00CE04E8" w:rsidRPr="00836241" w:rsidRDefault="00CE04E8" w:rsidP="005C32F5">
            <w:pPr>
              <w:pStyle w:val="TAH"/>
              <w:rPr>
                <w:ins w:id="45" w:author="Rev-1" w:date="2025-05-21T16:36:00Z"/>
              </w:rPr>
            </w:pPr>
            <w:ins w:id="46" w:author="Rev-1" w:date="2025-05-21T16:3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BA0CD" w14:textId="77777777" w:rsidR="00CE04E8" w:rsidRPr="00836241" w:rsidRDefault="00CE04E8" w:rsidP="005C32F5">
            <w:pPr>
              <w:pStyle w:val="TAH"/>
              <w:rPr>
                <w:ins w:id="47" w:author="Rev-1" w:date="2025-05-21T16:36:00Z"/>
              </w:rPr>
            </w:pPr>
            <w:ins w:id="48" w:author="Rev-1" w:date="2025-05-21T16:36:00Z">
              <w:r w:rsidRPr="00836241">
                <w:t>Description</w:t>
              </w:r>
            </w:ins>
          </w:p>
        </w:tc>
      </w:tr>
      <w:tr w:rsidR="00CE04E8" w:rsidRPr="00836241" w14:paraId="48E583ED" w14:textId="77777777" w:rsidTr="005C32F5">
        <w:trPr>
          <w:jc w:val="center"/>
          <w:ins w:id="49" w:author="Rev-1" w:date="2025-05-21T16:36:00Z"/>
        </w:trPr>
        <w:tc>
          <w:tcPr>
            <w:tcW w:w="2880" w:type="dxa"/>
            <w:tcBorders>
              <w:top w:val="single" w:sz="4" w:space="0" w:color="000000"/>
              <w:left w:val="single" w:sz="4" w:space="0" w:color="000000"/>
              <w:bottom w:val="single" w:sz="4" w:space="0" w:color="000000"/>
            </w:tcBorders>
            <w:shd w:val="clear" w:color="auto" w:fill="auto"/>
          </w:tcPr>
          <w:p w14:paraId="4A9E1435" w14:textId="77777777" w:rsidR="00CE04E8" w:rsidRPr="00AE064C" w:rsidRDefault="00CE04E8" w:rsidP="005C32F5">
            <w:pPr>
              <w:pStyle w:val="TAL"/>
              <w:rPr>
                <w:ins w:id="50" w:author="Rev-1" w:date="2025-05-21T16:36:00Z"/>
                <w:lang w:eastAsia="zh-CN"/>
              </w:rPr>
            </w:pPr>
            <w:ins w:id="51" w:author="Rev-1" w:date="2025-05-21T16:37:00Z">
              <w:r>
                <w:rPr>
                  <w:lang w:eastAsia="ko-KR"/>
                </w:rPr>
                <w:t>Object</w:t>
              </w:r>
            </w:ins>
            <w:ins w:id="52" w:author="Rev-1" w:date="2025-05-21T16:36:00Z">
              <w:r>
                <w:rPr>
                  <w:lang w:eastAsia="ko-KR"/>
                </w:rPr>
                <w:t xml:space="preserve"> ID</w:t>
              </w:r>
            </w:ins>
          </w:p>
        </w:tc>
        <w:tc>
          <w:tcPr>
            <w:tcW w:w="1165" w:type="dxa"/>
            <w:tcBorders>
              <w:top w:val="single" w:sz="4" w:space="0" w:color="000000"/>
              <w:left w:val="single" w:sz="4" w:space="0" w:color="000000"/>
              <w:bottom w:val="single" w:sz="4" w:space="0" w:color="000000"/>
            </w:tcBorders>
            <w:shd w:val="clear" w:color="auto" w:fill="auto"/>
          </w:tcPr>
          <w:p w14:paraId="2D7A17DC" w14:textId="77777777" w:rsidR="00CE04E8" w:rsidRPr="00836241" w:rsidRDefault="00CE04E8" w:rsidP="005C32F5">
            <w:pPr>
              <w:pStyle w:val="TAC"/>
              <w:rPr>
                <w:ins w:id="53" w:author="Rev-1" w:date="2025-05-21T16:36:00Z"/>
                <w:lang w:eastAsia="zh-CN"/>
              </w:rPr>
            </w:pPr>
            <w:ins w:id="54" w:author="Rev-1" w:date="2025-05-21T16:36: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F22E43" w14:textId="77777777" w:rsidR="00CE04E8" w:rsidRDefault="00CE04E8" w:rsidP="005C32F5">
            <w:pPr>
              <w:pStyle w:val="TAL"/>
              <w:rPr>
                <w:ins w:id="55" w:author="Rev-1" w:date="2025-05-21T16:36:00Z"/>
                <w:lang w:eastAsia="zh-CN"/>
              </w:rPr>
            </w:pPr>
            <w:ins w:id="56" w:author="Rev-1" w:date="2025-05-21T16:37:00Z">
              <w:r>
                <w:rPr>
                  <w:lang w:eastAsia="ko-KR"/>
                </w:rPr>
                <w:t>The identifier of the corresponding object</w:t>
              </w:r>
            </w:ins>
          </w:p>
        </w:tc>
      </w:tr>
      <w:tr w:rsidR="00CE04E8" w:rsidRPr="00836241" w14:paraId="00F5D3AA" w14:textId="77777777" w:rsidTr="005C32F5">
        <w:trPr>
          <w:jc w:val="center"/>
          <w:ins w:id="57" w:author="Rev-1" w:date="2025-05-21T16:36:00Z"/>
        </w:trPr>
        <w:tc>
          <w:tcPr>
            <w:tcW w:w="2880" w:type="dxa"/>
            <w:tcBorders>
              <w:top w:val="single" w:sz="4" w:space="0" w:color="000000"/>
              <w:left w:val="single" w:sz="4" w:space="0" w:color="000000"/>
              <w:bottom w:val="single" w:sz="4" w:space="0" w:color="000000"/>
            </w:tcBorders>
            <w:shd w:val="clear" w:color="auto" w:fill="auto"/>
          </w:tcPr>
          <w:p w14:paraId="2802EECB" w14:textId="77777777" w:rsidR="00CE04E8" w:rsidRPr="00AE064C" w:rsidRDefault="00CE04E8" w:rsidP="005C32F5">
            <w:pPr>
              <w:pStyle w:val="TAL"/>
              <w:rPr>
                <w:ins w:id="58" w:author="Rev-1" w:date="2025-05-21T16:36:00Z"/>
                <w:lang w:eastAsia="zh-CN"/>
              </w:rPr>
            </w:pPr>
            <w:ins w:id="59" w:author="Rev-1" w:date="2025-05-21T16:37:00Z">
              <w:r>
                <w:rPr>
                  <w:lang w:eastAsia="ko-KR"/>
                </w:rPr>
                <w:t>Object type</w:t>
              </w:r>
            </w:ins>
          </w:p>
        </w:tc>
        <w:tc>
          <w:tcPr>
            <w:tcW w:w="1165" w:type="dxa"/>
            <w:tcBorders>
              <w:top w:val="single" w:sz="4" w:space="0" w:color="000000"/>
              <w:left w:val="single" w:sz="4" w:space="0" w:color="000000"/>
              <w:bottom w:val="single" w:sz="4" w:space="0" w:color="000000"/>
            </w:tcBorders>
            <w:shd w:val="clear" w:color="auto" w:fill="auto"/>
          </w:tcPr>
          <w:p w14:paraId="138FB778" w14:textId="77777777" w:rsidR="00CE04E8" w:rsidRPr="00836241" w:rsidRDefault="00CE04E8" w:rsidP="005C32F5">
            <w:pPr>
              <w:pStyle w:val="TAC"/>
              <w:rPr>
                <w:ins w:id="60" w:author="Rev-1" w:date="2025-05-21T16:36:00Z"/>
                <w:lang w:eastAsia="zh-CN"/>
              </w:rPr>
            </w:pPr>
            <w:ins w:id="61" w:author="Rev-1" w:date="2025-05-21T16:3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7E2248" w14:textId="77777777" w:rsidR="00CE04E8" w:rsidRDefault="00CE04E8" w:rsidP="005C32F5">
            <w:pPr>
              <w:pStyle w:val="TAL"/>
              <w:rPr>
                <w:ins w:id="62" w:author="Rev-1" w:date="2025-05-21T16:36:00Z"/>
                <w:lang w:eastAsia="zh-CN"/>
              </w:rPr>
            </w:pPr>
            <w:ins w:id="63" w:author="Rev-1" w:date="2025-05-21T16:38:00Z">
              <w:r>
                <w:rPr>
                  <w:lang w:eastAsia="ko-KR"/>
                </w:rPr>
                <w:t>The type of object</w:t>
              </w:r>
            </w:ins>
          </w:p>
        </w:tc>
      </w:tr>
      <w:tr w:rsidR="00CE04E8" w:rsidRPr="00836241" w14:paraId="6A799D7B" w14:textId="77777777" w:rsidTr="005C32F5">
        <w:trPr>
          <w:jc w:val="center"/>
          <w:ins w:id="64" w:author="Rev-1" w:date="2025-05-21T16:36:00Z"/>
        </w:trPr>
        <w:tc>
          <w:tcPr>
            <w:tcW w:w="2880" w:type="dxa"/>
            <w:tcBorders>
              <w:top w:val="single" w:sz="4" w:space="0" w:color="000000"/>
              <w:left w:val="single" w:sz="4" w:space="0" w:color="000000"/>
              <w:bottom w:val="single" w:sz="4" w:space="0" w:color="000000"/>
            </w:tcBorders>
            <w:shd w:val="clear" w:color="auto" w:fill="auto"/>
          </w:tcPr>
          <w:p w14:paraId="71C5DA60" w14:textId="77777777" w:rsidR="00CE04E8" w:rsidRPr="00AE064C" w:rsidRDefault="00CE04E8" w:rsidP="005C32F5">
            <w:pPr>
              <w:pStyle w:val="TAL"/>
              <w:rPr>
                <w:ins w:id="65" w:author="Rev-1" w:date="2025-05-21T16:36:00Z"/>
                <w:lang w:eastAsia="zh-CN"/>
              </w:rPr>
            </w:pPr>
            <w:ins w:id="66" w:author="Rev-1" w:date="2025-05-21T12:12:00Z">
              <w:r>
                <w:rPr>
                  <w:lang w:eastAsia="ko-KR"/>
                </w:rPr>
                <w:t>Object mobility information</w:t>
              </w:r>
            </w:ins>
          </w:p>
        </w:tc>
        <w:tc>
          <w:tcPr>
            <w:tcW w:w="1165" w:type="dxa"/>
            <w:tcBorders>
              <w:top w:val="single" w:sz="4" w:space="0" w:color="000000"/>
              <w:left w:val="single" w:sz="4" w:space="0" w:color="000000"/>
              <w:bottom w:val="single" w:sz="4" w:space="0" w:color="000000"/>
            </w:tcBorders>
            <w:shd w:val="clear" w:color="auto" w:fill="auto"/>
          </w:tcPr>
          <w:p w14:paraId="4E5788DD" w14:textId="77777777" w:rsidR="00CE04E8" w:rsidRPr="00836241" w:rsidRDefault="00CE04E8" w:rsidP="005C32F5">
            <w:pPr>
              <w:pStyle w:val="TAC"/>
              <w:rPr>
                <w:ins w:id="67" w:author="Rev-1" w:date="2025-05-21T16:36:00Z"/>
                <w:lang w:eastAsia="zh-CN"/>
              </w:rPr>
            </w:pPr>
            <w:ins w:id="68" w:author="Rev-1" w:date="2025-05-21T12:12: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2A728F" w14:textId="77777777" w:rsidR="00CE04E8" w:rsidRDefault="00CE04E8" w:rsidP="005C32F5">
            <w:pPr>
              <w:pStyle w:val="TAL"/>
              <w:rPr>
                <w:ins w:id="69" w:author="Rev-1" w:date="2025-05-21T16:36:00Z"/>
                <w:lang w:eastAsia="zh-CN"/>
              </w:rPr>
            </w:pPr>
            <w:ins w:id="70" w:author="Rev-1" w:date="2025-05-21T12:15:00Z">
              <w:r>
                <w:rPr>
                  <w:rFonts w:hint="eastAsia"/>
                  <w:lang w:eastAsia="ko-KR"/>
                </w:rPr>
                <w:t>C</w:t>
              </w:r>
              <w:r>
                <w:rPr>
                  <w:lang w:eastAsia="ko-KR"/>
                </w:rPr>
                <w:t xml:space="preserve">lassifies whether the object is stationary or </w:t>
              </w:r>
            </w:ins>
            <w:ins w:id="71" w:author="Rev-1" w:date="2025-05-21T12:16:00Z">
              <w:r>
                <w:rPr>
                  <w:lang w:eastAsia="ko-KR"/>
                </w:rPr>
                <w:t>trackable.</w:t>
              </w:r>
            </w:ins>
          </w:p>
        </w:tc>
      </w:tr>
      <w:tr w:rsidR="00CE04E8" w:rsidRPr="00836241" w14:paraId="0E32BD9E" w14:textId="77777777" w:rsidTr="005C32F5">
        <w:trPr>
          <w:jc w:val="center"/>
          <w:ins w:id="72" w:author="Rev-1" w:date="2025-05-21T16:36:00Z"/>
        </w:trPr>
        <w:tc>
          <w:tcPr>
            <w:tcW w:w="2880" w:type="dxa"/>
            <w:tcBorders>
              <w:top w:val="single" w:sz="4" w:space="0" w:color="000000"/>
              <w:left w:val="single" w:sz="4" w:space="0" w:color="000000"/>
              <w:bottom w:val="single" w:sz="4" w:space="0" w:color="000000"/>
            </w:tcBorders>
            <w:shd w:val="clear" w:color="auto" w:fill="auto"/>
          </w:tcPr>
          <w:p w14:paraId="569B671A" w14:textId="2643D99E" w:rsidR="00CE04E8" w:rsidRPr="00AE064C" w:rsidRDefault="00CE04E8" w:rsidP="005C32F5">
            <w:pPr>
              <w:pStyle w:val="TAL"/>
              <w:rPr>
                <w:ins w:id="73" w:author="Rev-1" w:date="2025-05-21T16:36:00Z"/>
                <w:lang w:eastAsia="zh-CN"/>
              </w:rPr>
            </w:pPr>
            <w:ins w:id="74" w:author="Rev-1" w:date="2025-05-21T12:16:00Z">
              <w:r>
                <w:rPr>
                  <w:rFonts w:hint="eastAsia"/>
                  <w:lang w:eastAsia="ko-KR"/>
                </w:rPr>
                <w:t>&gt;</w:t>
              </w:r>
              <w:r>
                <w:rPr>
                  <w:lang w:eastAsia="ko-KR"/>
                </w:rPr>
                <w:t xml:space="preserve"> Stationary object</w:t>
              </w:r>
            </w:ins>
            <w:ins w:id="75" w:author="Rev-1" w:date="2025-05-21T12:23:00Z">
              <w:r>
                <w:rPr>
                  <w:lang w:eastAsia="ko-KR"/>
                </w:rPr>
                <w:t xml:space="preserve"> (NOTE)</w:t>
              </w:r>
            </w:ins>
          </w:p>
        </w:tc>
        <w:tc>
          <w:tcPr>
            <w:tcW w:w="1165" w:type="dxa"/>
            <w:tcBorders>
              <w:top w:val="single" w:sz="4" w:space="0" w:color="000000"/>
              <w:left w:val="single" w:sz="4" w:space="0" w:color="000000"/>
              <w:bottom w:val="single" w:sz="4" w:space="0" w:color="000000"/>
            </w:tcBorders>
            <w:shd w:val="clear" w:color="auto" w:fill="auto"/>
          </w:tcPr>
          <w:p w14:paraId="22CF2E1C" w14:textId="77777777" w:rsidR="00CE04E8" w:rsidRPr="00836241" w:rsidRDefault="00CE04E8" w:rsidP="005C32F5">
            <w:pPr>
              <w:pStyle w:val="TAC"/>
              <w:rPr>
                <w:ins w:id="76" w:author="Rev-1" w:date="2025-05-21T16:36:00Z"/>
                <w:lang w:eastAsia="zh-CN"/>
              </w:rPr>
            </w:pPr>
            <w:ins w:id="77" w:author="Rev-1" w:date="2025-05-21T12:1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89D9A" w14:textId="77777777" w:rsidR="00CE04E8" w:rsidRDefault="00CE04E8" w:rsidP="005C32F5">
            <w:pPr>
              <w:pStyle w:val="TAL"/>
              <w:rPr>
                <w:ins w:id="78" w:author="Rev-1" w:date="2025-05-21T16:36:00Z"/>
                <w:lang w:eastAsia="zh-CN"/>
              </w:rPr>
            </w:pPr>
            <w:ins w:id="79" w:author="Rev-1" w:date="2025-05-21T12:17:00Z">
              <w:r>
                <w:rPr>
                  <w:rFonts w:hint="eastAsia"/>
                  <w:lang w:eastAsia="ko-KR"/>
                </w:rPr>
                <w:t>O</w:t>
              </w:r>
              <w:r>
                <w:rPr>
                  <w:lang w:eastAsia="ko-KR"/>
                </w:rPr>
                <w:t>bject is stat</w:t>
              </w:r>
            </w:ins>
            <w:ins w:id="80" w:author="Rev-1" w:date="2025-05-21T12:18:00Z">
              <w:r>
                <w:rPr>
                  <w:lang w:eastAsia="ko-KR"/>
                </w:rPr>
                <w:t>ionary.</w:t>
              </w:r>
            </w:ins>
          </w:p>
        </w:tc>
      </w:tr>
      <w:tr w:rsidR="00CE04E8" w:rsidRPr="00836241" w14:paraId="2CAFCF89" w14:textId="77777777" w:rsidTr="005C32F5">
        <w:trPr>
          <w:jc w:val="center"/>
          <w:ins w:id="81" w:author="Rev-1" w:date="2025-05-21T16:36:00Z"/>
        </w:trPr>
        <w:tc>
          <w:tcPr>
            <w:tcW w:w="2880" w:type="dxa"/>
            <w:tcBorders>
              <w:top w:val="single" w:sz="4" w:space="0" w:color="000000"/>
              <w:left w:val="single" w:sz="4" w:space="0" w:color="000000"/>
              <w:bottom w:val="single" w:sz="4" w:space="0" w:color="000000"/>
            </w:tcBorders>
            <w:shd w:val="clear" w:color="auto" w:fill="auto"/>
          </w:tcPr>
          <w:p w14:paraId="4BA1115E" w14:textId="77777777" w:rsidR="00CE04E8" w:rsidRPr="00AE064C" w:rsidRDefault="00CE04E8" w:rsidP="005C32F5">
            <w:pPr>
              <w:pStyle w:val="TAL"/>
              <w:rPr>
                <w:ins w:id="82" w:author="Rev-1" w:date="2025-05-21T16:36:00Z"/>
                <w:lang w:eastAsia="ko-KR"/>
              </w:rPr>
            </w:pPr>
            <w:ins w:id="83" w:author="Rev-1" w:date="2025-05-21T16:44:00Z">
              <w:r>
                <w:rPr>
                  <w:rFonts w:hint="eastAsia"/>
                  <w:lang w:eastAsia="ko-KR"/>
                </w:rPr>
                <w:t>&gt;</w:t>
              </w:r>
              <w:r>
                <w:rPr>
                  <w:lang w:eastAsia="ko-KR"/>
                </w:rPr>
                <w:t>&gt; Object position</w:t>
              </w:r>
            </w:ins>
          </w:p>
        </w:tc>
        <w:tc>
          <w:tcPr>
            <w:tcW w:w="1165" w:type="dxa"/>
            <w:tcBorders>
              <w:top w:val="single" w:sz="4" w:space="0" w:color="000000"/>
              <w:left w:val="single" w:sz="4" w:space="0" w:color="000000"/>
              <w:bottom w:val="single" w:sz="4" w:space="0" w:color="000000"/>
            </w:tcBorders>
            <w:shd w:val="clear" w:color="auto" w:fill="auto"/>
          </w:tcPr>
          <w:p w14:paraId="7D24269D" w14:textId="77777777" w:rsidR="00CE04E8" w:rsidRPr="00836241" w:rsidRDefault="00CE04E8" w:rsidP="005C32F5">
            <w:pPr>
              <w:pStyle w:val="TAC"/>
              <w:rPr>
                <w:ins w:id="84" w:author="Rev-1" w:date="2025-05-21T16:36:00Z"/>
                <w:lang w:eastAsia="ko-KR"/>
              </w:rPr>
            </w:pPr>
            <w:ins w:id="85" w:author="Rev-1" w:date="2025-05-21T16:44: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EA46EC" w14:textId="77777777" w:rsidR="00CE04E8" w:rsidRDefault="00CE04E8" w:rsidP="005C32F5">
            <w:pPr>
              <w:pStyle w:val="TAL"/>
              <w:rPr>
                <w:ins w:id="86" w:author="Rev-1" w:date="2025-05-21T16:36:00Z"/>
                <w:lang w:eastAsia="ko-KR"/>
              </w:rPr>
            </w:pPr>
            <w:ins w:id="87" w:author="Rev-1" w:date="2025-05-21T16:44:00Z">
              <w:r w:rsidRPr="00130392">
                <w:rPr>
                  <w:lang w:eastAsia="ko-KR"/>
                </w:rPr>
                <w:t>The 3D position of the object in the layer. For stationary object, this IE shall be present.</w:t>
              </w:r>
            </w:ins>
          </w:p>
        </w:tc>
      </w:tr>
      <w:tr w:rsidR="00CE04E8" w:rsidRPr="00836241" w14:paraId="0E61CF4B" w14:textId="77777777" w:rsidTr="005C32F5">
        <w:trPr>
          <w:jc w:val="center"/>
          <w:ins w:id="88" w:author="Rev-1" w:date="2025-05-21T16:36:00Z"/>
        </w:trPr>
        <w:tc>
          <w:tcPr>
            <w:tcW w:w="2880" w:type="dxa"/>
            <w:tcBorders>
              <w:top w:val="single" w:sz="4" w:space="0" w:color="000000"/>
              <w:left w:val="single" w:sz="4" w:space="0" w:color="000000"/>
              <w:bottom w:val="single" w:sz="4" w:space="0" w:color="000000"/>
            </w:tcBorders>
            <w:shd w:val="clear" w:color="auto" w:fill="auto"/>
          </w:tcPr>
          <w:p w14:paraId="6FB981B9" w14:textId="6BBD0EE4" w:rsidR="00CE04E8" w:rsidRDefault="00CE04E8" w:rsidP="005C32F5">
            <w:pPr>
              <w:pStyle w:val="TAL"/>
              <w:rPr>
                <w:ins w:id="89" w:author="Rev-1" w:date="2025-05-21T16:36:00Z"/>
                <w:lang w:eastAsia="ko-KR"/>
              </w:rPr>
            </w:pPr>
            <w:ins w:id="90" w:author="Rev-1" w:date="2025-05-21T12:19:00Z">
              <w:r>
                <w:rPr>
                  <w:rFonts w:hint="eastAsia"/>
                  <w:lang w:eastAsia="ko-KR"/>
                </w:rPr>
                <w:t>&gt;</w:t>
              </w:r>
              <w:r>
                <w:rPr>
                  <w:lang w:eastAsia="ko-KR"/>
                </w:rPr>
                <w:t xml:space="preserve"> Tracka</w:t>
              </w:r>
            </w:ins>
            <w:ins w:id="91" w:author="Rev-1" w:date="2025-05-21T12:20:00Z">
              <w:r>
                <w:rPr>
                  <w:lang w:eastAsia="ko-KR"/>
                </w:rPr>
                <w:t>ble object</w:t>
              </w:r>
            </w:ins>
            <w:ins w:id="92" w:author="Rev-1" w:date="2025-05-21T12:23:00Z">
              <w:r>
                <w:rPr>
                  <w:lang w:eastAsia="ko-KR"/>
                </w:rPr>
                <w:t xml:space="preserve"> (NO</w:t>
              </w:r>
            </w:ins>
            <w:ins w:id="93" w:author="Rev-1" w:date="2025-05-21T12:24:00Z">
              <w:r>
                <w:rPr>
                  <w:lang w:eastAsia="ko-KR"/>
                </w:rPr>
                <w:t>TE)</w:t>
              </w:r>
            </w:ins>
          </w:p>
        </w:tc>
        <w:tc>
          <w:tcPr>
            <w:tcW w:w="1165" w:type="dxa"/>
            <w:tcBorders>
              <w:top w:val="single" w:sz="4" w:space="0" w:color="000000"/>
              <w:left w:val="single" w:sz="4" w:space="0" w:color="000000"/>
              <w:bottom w:val="single" w:sz="4" w:space="0" w:color="000000"/>
            </w:tcBorders>
            <w:shd w:val="clear" w:color="auto" w:fill="auto"/>
          </w:tcPr>
          <w:p w14:paraId="3AB296EF" w14:textId="77777777" w:rsidR="00CE04E8" w:rsidRDefault="00CE04E8" w:rsidP="005C32F5">
            <w:pPr>
              <w:pStyle w:val="TAC"/>
              <w:rPr>
                <w:ins w:id="94" w:author="Rev-1" w:date="2025-05-21T16:36:00Z"/>
                <w:lang w:eastAsia="ko-KR"/>
              </w:rPr>
            </w:pPr>
            <w:ins w:id="95" w:author="Rev-1" w:date="2025-05-21T12:26: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552B0F" w14:textId="77777777" w:rsidR="00CE04E8" w:rsidRDefault="00CE04E8" w:rsidP="005C32F5">
            <w:pPr>
              <w:pStyle w:val="TAL"/>
              <w:rPr>
                <w:ins w:id="96" w:author="Rev-1" w:date="2025-05-21T16:36:00Z"/>
                <w:lang w:eastAsia="ko-KR"/>
              </w:rPr>
            </w:pPr>
            <w:ins w:id="97" w:author="Rev-1" w:date="2025-05-21T12:26:00Z">
              <w:r>
                <w:rPr>
                  <w:rFonts w:hint="eastAsia"/>
                  <w:lang w:eastAsia="ko-KR"/>
                </w:rPr>
                <w:t>O</w:t>
              </w:r>
              <w:r>
                <w:rPr>
                  <w:lang w:eastAsia="ko-KR"/>
                </w:rPr>
                <w:t>bject is mo</w:t>
              </w:r>
            </w:ins>
            <w:ins w:id="98" w:author="Rev-1" w:date="2025-05-21T12:27:00Z">
              <w:r>
                <w:rPr>
                  <w:lang w:eastAsia="ko-KR"/>
                </w:rPr>
                <w:t xml:space="preserve">ving or </w:t>
              </w:r>
              <w:r w:rsidRPr="003B43B2">
                <w:rPr>
                  <w:lang w:eastAsia="ko-KR"/>
                </w:rPr>
                <w:t>whose location changes frequently.</w:t>
              </w:r>
            </w:ins>
          </w:p>
        </w:tc>
      </w:tr>
      <w:tr w:rsidR="00CE04E8" w:rsidRPr="00836241" w14:paraId="46FC6FE0" w14:textId="77777777" w:rsidTr="005C32F5">
        <w:trPr>
          <w:jc w:val="center"/>
          <w:ins w:id="99" w:author="Rev-1" w:date="2025-05-21T16:36:00Z"/>
        </w:trPr>
        <w:tc>
          <w:tcPr>
            <w:tcW w:w="2880" w:type="dxa"/>
            <w:tcBorders>
              <w:top w:val="single" w:sz="4" w:space="0" w:color="000000"/>
              <w:left w:val="single" w:sz="4" w:space="0" w:color="000000"/>
              <w:bottom w:val="single" w:sz="4" w:space="0" w:color="000000"/>
            </w:tcBorders>
            <w:shd w:val="clear" w:color="auto" w:fill="auto"/>
          </w:tcPr>
          <w:p w14:paraId="595A3900" w14:textId="77777777" w:rsidR="00CE04E8" w:rsidRPr="00F94706" w:rsidRDefault="00CE04E8" w:rsidP="005C32F5">
            <w:pPr>
              <w:pStyle w:val="TAL"/>
              <w:rPr>
                <w:ins w:id="100" w:author="Rev-1" w:date="2025-05-21T16:36:00Z"/>
                <w:lang w:eastAsia="ko-KR"/>
              </w:rPr>
            </w:pPr>
            <w:ins w:id="101" w:author="Rev-1" w:date="2025-05-21T12:27:00Z">
              <w:r>
                <w:rPr>
                  <w:rFonts w:hint="eastAsia"/>
                  <w:lang w:eastAsia="ko-KR"/>
                </w:rPr>
                <w:t>&gt;</w:t>
              </w:r>
              <w:r>
                <w:rPr>
                  <w:lang w:eastAsia="ko-KR"/>
                </w:rPr>
                <w:t>&gt; Object position</w:t>
              </w:r>
            </w:ins>
          </w:p>
        </w:tc>
        <w:tc>
          <w:tcPr>
            <w:tcW w:w="1165" w:type="dxa"/>
            <w:tcBorders>
              <w:top w:val="single" w:sz="4" w:space="0" w:color="000000"/>
              <w:left w:val="single" w:sz="4" w:space="0" w:color="000000"/>
              <w:bottom w:val="single" w:sz="4" w:space="0" w:color="000000"/>
            </w:tcBorders>
            <w:shd w:val="clear" w:color="auto" w:fill="auto"/>
          </w:tcPr>
          <w:p w14:paraId="75499D26" w14:textId="77777777" w:rsidR="00CE04E8" w:rsidRPr="00F94706" w:rsidRDefault="00CE04E8" w:rsidP="005C32F5">
            <w:pPr>
              <w:pStyle w:val="TAC"/>
              <w:rPr>
                <w:ins w:id="102" w:author="Rev-1" w:date="2025-05-21T16:36:00Z"/>
                <w:lang w:eastAsia="ko-KR"/>
              </w:rPr>
            </w:pPr>
            <w:ins w:id="103" w:author="Rev-1" w:date="2025-05-21T12: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1EA714" w14:textId="590491F1" w:rsidR="00CE04E8" w:rsidRPr="00F94706" w:rsidRDefault="00CE04E8" w:rsidP="005C32F5">
            <w:pPr>
              <w:pStyle w:val="TAL"/>
              <w:rPr>
                <w:ins w:id="104" w:author="Rev-1" w:date="2025-05-21T16:36:00Z"/>
                <w:lang w:eastAsia="ko-KR"/>
              </w:rPr>
            </w:pPr>
            <w:ins w:id="105" w:author="Rev-1" w:date="2025-05-21T12:30:00Z">
              <w:r>
                <w:rPr>
                  <w:lang w:eastAsia="ko-KR"/>
                </w:rPr>
                <w:t xml:space="preserve">The </w:t>
              </w:r>
              <w:r w:rsidRPr="00F94706">
                <w:rPr>
                  <w:lang w:eastAsia="ko-KR"/>
                </w:rPr>
                <w:t>3D position of the</w:t>
              </w:r>
            </w:ins>
            <w:ins w:id="106" w:author="Rev-1" w:date="2025-05-21T12:32:00Z">
              <w:r>
                <w:rPr>
                  <w:lang w:eastAsia="ko-KR"/>
                </w:rPr>
                <w:t xml:space="preserve"> trackable</w:t>
              </w:r>
            </w:ins>
            <w:ins w:id="107" w:author="Rev-1" w:date="2025-05-21T12:30:00Z">
              <w:r w:rsidRPr="00F94706">
                <w:rPr>
                  <w:lang w:eastAsia="ko-KR"/>
                </w:rPr>
                <w:t xml:space="preserve"> object</w:t>
              </w:r>
            </w:ins>
            <w:ins w:id="108" w:author="Rev-1" w:date="2025-05-21T17:22:00Z">
              <w:r w:rsidR="00596C35">
                <w:rPr>
                  <w:lang w:eastAsia="ko-KR"/>
                </w:rPr>
                <w:t xml:space="preserve"> while it’s being tracked, otherwise no value.</w:t>
              </w:r>
            </w:ins>
          </w:p>
        </w:tc>
      </w:tr>
      <w:tr w:rsidR="00CE04E8" w:rsidRPr="00836241" w14:paraId="48DFE01D" w14:textId="77777777" w:rsidTr="005C32F5">
        <w:trPr>
          <w:jc w:val="center"/>
          <w:ins w:id="109" w:author="Rev-1" w:date="2025-05-21T16:36:00Z"/>
        </w:trPr>
        <w:tc>
          <w:tcPr>
            <w:tcW w:w="2880" w:type="dxa"/>
            <w:tcBorders>
              <w:top w:val="single" w:sz="4" w:space="0" w:color="000000"/>
              <w:left w:val="single" w:sz="4" w:space="0" w:color="000000"/>
              <w:bottom w:val="single" w:sz="4" w:space="0" w:color="000000"/>
            </w:tcBorders>
            <w:shd w:val="clear" w:color="auto" w:fill="auto"/>
          </w:tcPr>
          <w:p w14:paraId="5D5CB466" w14:textId="77777777" w:rsidR="00CE04E8" w:rsidRPr="00F94706" w:rsidRDefault="00CE04E8" w:rsidP="005C32F5">
            <w:pPr>
              <w:pStyle w:val="TAL"/>
              <w:rPr>
                <w:ins w:id="110" w:author="Rev-1" w:date="2025-05-21T16:36:00Z"/>
                <w:lang w:eastAsia="ko-KR"/>
              </w:rPr>
            </w:pPr>
            <w:ins w:id="111" w:author="Rev-1" w:date="2025-05-21T12:28:00Z">
              <w:r>
                <w:rPr>
                  <w:rFonts w:hint="eastAsia"/>
                  <w:lang w:eastAsia="ko-KR"/>
                </w:rPr>
                <w:t>&gt;</w:t>
              </w:r>
              <w:r>
                <w:rPr>
                  <w:lang w:eastAsia="ko-KR"/>
                </w:rPr>
                <w:t>&gt; Direction</w:t>
              </w:r>
            </w:ins>
          </w:p>
        </w:tc>
        <w:tc>
          <w:tcPr>
            <w:tcW w:w="1165" w:type="dxa"/>
            <w:tcBorders>
              <w:top w:val="single" w:sz="4" w:space="0" w:color="000000"/>
              <w:left w:val="single" w:sz="4" w:space="0" w:color="000000"/>
              <w:bottom w:val="single" w:sz="4" w:space="0" w:color="000000"/>
            </w:tcBorders>
            <w:shd w:val="clear" w:color="auto" w:fill="auto"/>
          </w:tcPr>
          <w:p w14:paraId="48818698" w14:textId="77777777" w:rsidR="00CE04E8" w:rsidRPr="00F94706" w:rsidRDefault="00CE04E8" w:rsidP="005C32F5">
            <w:pPr>
              <w:pStyle w:val="TAC"/>
              <w:rPr>
                <w:ins w:id="112" w:author="Rev-1" w:date="2025-05-21T16:36:00Z"/>
                <w:lang w:eastAsia="ko-KR"/>
              </w:rPr>
            </w:pPr>
            <w:ins w:id="113" w:author="Rev-1" w:date="2025-05-21T12: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155162" w14:textId="0DD96CB1" w:rsidR="00CE04E8" w:rsidRPr="00F94706" w:rsidRDefault="00CE04E8" w:rsidP="005C32F5">
            <w:pPr>
              <w:pStyle w:val="TAL"/>
              <w:rPr>
                <w:ins w:id="114" w:author="Rev-1" w:date="2025-05-21T16:36:00Z"/>
                <w:lang w:eastAsia="ko-KR"/>
              </w:rPr>
            </w:pPr>
            <w:ins w:id="115" w:author="Rev-1" w:date="2025-05-21T12:32:00Z">
              <w:r>
                <w:rPr>
                  <w:lang w:eastAsia="ko-KR"/>
                </w:rPr>
                <w:t>Direction</w:t>
              </w:r>
              <w:r w:rsidRPr="00F94706">
                <w:rPr>
                  <w:lang w:eastAsia="ko-KR"/>
                </w:rPr>
                <w:t xml:space="preserve"> of the </w:t>
              </w:r>
              <w:r>
                <w:rPr>
                  <w:lang w:eastAsia="ko-KR"/>
                </w:rPr>
                <w:t>trackable</w:t>
              </w:r>
              <w:r w:rsidRPr="00F94706">
                <w:rPr>
                  <w:lang w:eastAsia="ko-KR"/>
                </w:rPr>
                <w:t xml:space="preserve"> object</w:t>
              </w:r>
            </w:ins>
            <w:ins w:id="116" w:author="Rev-1" w:date="2025-05-21T17:16:00Z">
              <w:r w:rsidR="00596C35">
                <w:rPr>
                  <w:lang w:eastAsia="ko-KR"/>
                </w:rPr>
                <w:t xml:space="preserve"> </w:t>
              </w:r>
            </w:ins>
            <w:ins w:id="117" w:author="Rev-1" w:date="2025-05-21T17:17:00Z">
              <w:r w:rsidR="00596C35">
                <w:rPr>
                  <w:lang w:eastAsia="ko-KR"/>
                </w:rPr>
                <w:t>while</w:t>
              </w:r>
            </w:ins>
            <w:ins w:id="118" w:author="Rev-1" w:date="2025-05-21T17:16:00Z">
              <w:r w:rsidR="00596C35">
                <w:rPr>
                  <w:lang w:eastAsia="ko-KR"/>
                </w:rPr>
                <w:t xml:space="preserve"> it</w:t>
              </w:r>
            </w:ins>
            <w:ins w:id="119" w:author="Rev-1" w:date="2025-05-21T17:17:00Z">
              <w:r w:rsidR="00596C35">
                <w:rPr>
                  <w:lang w:eastAsia="ko-KR"/>
                </w:rPr>
                <w:t>’</w:t>
              </w:r>
            </w:ins>
            <w:ins w:id="120" w:author="Rev-1" w:date="2025-05-21T17:16:00Z">
              <w:r w:rsidR="00596C35">
                <w:rPr>
                  <w:lang w:eastAsia="ko-KR"/>
                </w:rPr>
                <w:t>s being tracked</w:t>
              </w:r>
            </w:ins>
            <w:ins w:id="121" w:author="Rev-1" w:date="2025-05-21T17:22:00Z">
              <w:r w:rsidR="00596C35">
                <w:rPr>
                  <w:lang w:eastAsia="ko-KR"/>
                </w:rPr>
                <w:t xml:space="preserve">, </w:t>
              </w:r>
            </w:ins>
            <w:ins w:id="122" w:author="Rev-1" w:date="2025-05-21T17:16:00Z">
              <w:r w:rsidR="00596C35">
                <w:rPr>
                  <w:lang w:eastAsia="ko-KR"/>
                </w:rPr>
                <w:t>otherwise no value</w:t>
              </w:r>
            </w:ins>
            <w:ins w:id="123" w:author="Rev-1" w:date="2025-05-21T17:17:00Z">
              <w:r w:rsidR="00596C35">
                <w:rPr>
                  <w:lang w:eastAsia="ko-KR"/>
                </w:rPr>
                <w:t>.</w:t>
              </w:r>
            </w:ins>
          </w:p>
        </w:tc>
      </w:tr>
      <w:tr w:rsidR="00CE04E8" w:rsidRPr="00836241" w14:paraId="22B943FE" w14:textId="77777777" w:rsidTr="005C32F5">
        <w:trPr>
          <w:jc w:val="center"/>
          <w:ins w:id="124" w:author="Rev-1" w:date="2025-05-21T16:36:00Z"/>
        </w:trPr>
        <w:tc>
          <w:tcPr>
            <w:tcW w:w="2880" w:type="dxa"/>
            <w:tcBorders>
              <w:top w:val="single" w:sz="4" w:space="0" w:color="000000"/>
              <w:left w:val="single" w:sz="4" w:space="0" w:color="000000"/>
              <w:bottom w:val="single" w:sz="4" w:space="0" w:color="000000"/>
            </w:tcBorders>
            <w:shd w:val="clear" w:color="auto" w:fill="auto"/>
          </w:tcPr>
          <w:p w14:paraId="4FA58543" w14:textId="77777777" w:rsidR="00CE04E8" w:rsidRDefault="00CE04E8" w:rsidP="005C32F5">
            <w:pPr>
              <w:pStyle w:val="TAL"/>
              <w:rPr>
                <w:ins w:id="125" w:author="Rev-1" w:date="2025-05-21T16:36:00Z"/>
                <w:lang w:eastAsia="ko-KR"/>
              </w:rPr>
            </w:pPr>
            <w:ins w:id="126" w:author="Rev-1" w:date="2025-05-21T12:28:00Z">
              <w:r>
                <w:rPr>
                  <w:rFonts w:hint="eastAsia"/>
                  <w:lang w:eastAsia="ko-KR"/>
                </w:rPr>
                <w:t>&gt;</w:t>
              </w:r>
              <w:r>
                <w:rPr>
                  <w:lang w:eastAsia="ko-KR"/>
                </w:rPr>
                <w:t>&gt; Velocity</w:t>
              </w:r>
            </w:ins>
          </w:p>
        </w:tc>
        <w:tc>
          <w:tcPr>
            <w:tcW w:w="1165" w:type="dxa"/>
            <w:tcBorders>
              <w:top w:val="single" w:sz="4" w:space="0" w:color="000000"/>
              <w:left w:val="single" w:sz="4" w:space="0" w:color="000000"/>
              <w:bottom w:val="single" w:sz="4" w:space="0" w:color="000000"/>
            </w:tcBorders>
            <w:shd w:val="clear" w:color="auto" w:fill="auto"/>
          </w:tcPr>
          <w:p w14:paraId="1BF6352E" w14:textId="77777777" w:rsidR="00CE04E8" w:rsidRDefault="00CE04E8" w:rsidP="005C32F5">
            <w:pPr>
              <w:pStyle w:val="TAC"/>
              <w:rPr>
                <w:ins w:id="127" w:author="Rev-1" w:date="2025-05-21T16:36:00Z"/>
                <w:lang w:eastAsia="ko-KR"/>
              </w:rPr>
            </w:pPr>
            <w:ins w:id="128" w:author="Rev-1" w:date="2025-05-21T12:2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62F762" w14:textId="45B634A7" w:rsidR="00CE04E8" w:rsidRDefault="00CE04E8" w:rsidP="005C32F5">
            <w:pPr>
              <w:pStyle w:val="TAL"/>
              <w:rPr>
                <w:ins w:id="129" w:author="Rev-1" w:date="2025-05-21T16:36:00Z"/>
                <w:lang w:eastAsia="ko-KR"/>
              </w:rPr>
            </w:pPr>
            <w:ins w:id="130" w:author="Rev-1" w:date="2025-05-21T12:32:00Z">
              <w:r>
                <w:rPr>
                  <w:lang w:eastAsia="ko-KR"/>
                </w:rPr>
                <w:t>V</w:t>
              </w:r>
            </w:ins>
            <w:ins w:id="131" w:author="Rev-1" w:date="2025-05-21T12:33:00Z">
              <w:r>
                <w:rPr>
                  <w:lang w:eastAsia="ko-KR"/>
                </w:rPr>
                <w:t>elocity</w:t>
              </w:r>
            </w:ins>
            <w:ins w:id="132" w:author="Rev-1" w:date="2025-05-21T12:32:00Z">
              <w:r w:rsidRPr="00F94706">
                <w:rPr>
                  <w:lang w:eastAsia="ko-KR"/>
                </w:rPr>
                <w:t xml:space="preserve"> of the </w:t>
              </w:r>
            </w:ins>
            <w:ins w:id="133" w:author="Rev-1" w:date="2025-05-21T12:33:00Z">
              <w:r>
                <w:rPr>
                  <w:lang w:eastAsia="ko-KR"/>
                </w:rPr>
                <w:t>trackable</w:t>
              </w:r>
              <w:r w:rsidRPr="00F94706">
                <w:rPr>
                  <w:lang w:eastAsia="ko-KR"/>
                </w:rPr>
                <w:t xml:space="preserve"> </w:t>
              </w:r>
            </w:ins>
            <w:ins w:id="134" w:author="Rev-1" w:date="2025-05-21T12:32:00Z">
              <w:r w:rsidRPr="00F94706">
                <w:rPr>
                  <w:lang w:eastAsia="ko-KR"/>
                </w:rPr>
                <w:t>object</w:t>
              </w:r>
            </w:ins>
            <w:ins w:id="135" w:author="Rev-1" w:date="2025-05-21T17:23:00Z">
              <w:r w:rsidR="00596C35">
                <w:rPr>
                  <w:lang w:eastAsia="ko-KR"/>
                </w:rPr>
                <w:t xml:space="preserve"> while it’s being tracked, otherwise no value</w:t>
              </w:r>
            </w:ins>
            <w:ins w:id="136" w:author="Rev-1" w:date="2025-05-21T12:32:00Z">
              <w:r>
                <w:rPr>
                  <w:lang w:eastAsia="ko-KR"/>
                </w:rPr>
                <w:t>.</w:t>
              </w:r>
            </w:ins>
          </w:p>
        </w:tc>
      </w:tr>
      <w:tr w:rsidR="00CE04E8" w:rsidRPr="00836241" w14:paraId="3AF999BD" w14:textId="77777777" w:rsidTr="005C32F5">
        <w:trPr>
          <w:jc w:val="center"/>
          <w:ins w:id="137" w:author="Rev-1" w:date="2025-05-21T16:36:00Z"/>
        </w:trPr>
        <w:tc>
          <w:tcPr>
            <w:tcW w:w="2880" w:type="dxa"/>
            <w:tcBorders>
              <w:top w:val="single" w:sz="4" w:space="0" w:color="000000"/>
              <w:left w:val="single" w:sz="4" w:space="0" w:color="000000"/>
              <w:bottom w:val="single" w:sz="4" w:space="0" w:color="000000"/>
            </w:tcBorders>
            <w:shd w:val="clear" w:color="auto" w:fill="auto"/>
          </w:tcPr>
          <w:p w14:paraId="38723580" w14:textId="77777777" w:rsidR="00CE04E8" w:rsidRDefault="00CE04E8" w:rsidP="005C32F5">
            <w:pPr>
              <w:pStyle w:val="TAL"/>
              <w:rPr>
                <w:ins w:id="138" w:author="Rev-1" w:date="2025-05-21T16:36:00Z"/>
                <w:lang w:eastAsia="ko-KR"/>
              </w:rPr>
            </w:pPr>
            <w:ins w:id="139" w:author="Rev-1" w:date="2025-05-21T16:48:00Z">
              <w:r>
                <w:rPr>
                  <w:lang w:eastAsia="ko-KR"/>
                </w:rPr>
                <w:t xml:space="preserve"> Object specific information</w:t>
              </w:r>
            </w:ins>
          </w:p>
        </w:tc>
        <w:tc>
          <w:tcPr>
            <w:tcW w:w="1165" w:type="dxa"/>
            <w:tcBorders>
              <w:top w:val="single" w:sz="4" w:space="0" w:color="000000"/>
              <w:left w:val="single" w:sz="4" w:space="0" w:color="000000"/>
              <w:bottom w:val="single" w:sz="4" w:space="0" w:color="000000"/>
            </w:tcBorders>
            <w:shd w:val="clear" w:color="auto" w:fill="auto"/>
          </w:tcPr>
          <w:p w14:paraId="107B3B41" w14:textId="77777777" w:rsidR="00CE04E8" w:rsidRDefault="00CE04E8" w:rsidP="005C32F5">
            <w:pPr>
              <w:pStyle w:val="TAC"/>
              <w:rPr>
                <w:ins w:id="140" w:author="Rev-1" w:date="2025-05-21T16:36:00Z"/>
                <w:lang w:eastAsia="ko-KR"/>
              </w:rPr>
            </w:pPr>
            <w:ins w:id="141" w:author="Rev-1" w:date="2025-05-21T16:48: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CF897" w14:textId="77777777" w:rsidR="00CE04E8" w:rsidRDefault="00CE04E8" w:rsidP="005C32F5">
            <w:pPr>
              <w:pStyle w:val="TAL"/>
              <w:rPr>
                <w:ins w:id="142" w:author="Rev-1" w:date="2025-05-21T16:36:00Z"/>
                <w:lang w:eastAsia="ko-KR"/>
              </w:rPr>
            </w:pPr>
            <w:ins w:id="143" w:author="Rev-1" w:date="2025-05-21T16:48:00Z">
              <w:r>
                <w:rPr>
                  <w:lang w:eastAsia="ko-KR"/>
                </w:rPr>
                <w:t>Object specific attribute information</w:t>
              </w:r>
            </w:ins>
          </w:p>
        </w:tc>
      </w:tr>
      <w:tr w:rsidR="00CE04E8" w:rsidRPr="00836241" w14:paraId="4FBF065A" w14:textId="77777777" w:rsidTr="005C32F5">
        <w:trPr>
          <w:jc w:val="center"/>
          <w:ins w:id="144" w:author="Rev-1" w:date="2025-05-21T16:3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BBC2F" w14:textId="176A0C51" w:rsidR="00CE04E8" w:rsidRDefault="00CE04E8" w:rsidP="005C32F5">
            <w:pPr>
              <w:pStyle w:val="TAN"/>
              <w:rPr>
                <w:ins w:id="145" w:author="Rev-1" w:date="2025-05-21T16:36:00Z"/>
                <w:lang w:eastAsia="ko-KR"/>
              </w:rPr>
            </w:pPr>
            <w:ins w:id="146" w:author="Rev-1" w:date="2025-05-21T12:34:00Z">
              <w:r w:rsidRPr="00F1735B">
                <w:rPr>
                  <w:lang w:eastAsia="ko-KR"/>
                </w:rPr>
                <w:t>NOTE:</w:t>
              </w:r>
              <w:r w:rsidRPr="00F1735B">
                <w:rPr>
                  <w:lang w:eastAsia="ko-KR"/>
                </w:rPr>
                <w:tab/>
              </w:r>
              <w:r>
                <w:rPr>
                  <w:lang w:eastAsia="ko-KR"/>
                </w:rPr>
                <w:t>Either o</w:t>
              </w:r>
              <w:r w:rsidRPr="00F1735B">
                <w:rPr>
                  <w:lang w:eastAsia="ko-KR"/>
                </w:rPr>
                <w:t>ne of the IEs shall be present.</w:t>
              </w:r>
            </w:ins>
          </w:p>
        </w:tc>
      </w:tr>
    </w:tbl>
    <w:p w14:paraId="6E639C22" w14:textId="77777777" w:rsidR="00CE04E8" w:rsidRDefault="00CE04E8" w:rsidP="00CE04E8">
      <w:pPr>
        <w:rPr>
          <w:ins w:id="147" w:author="Rev-1" w:date="2025-05-21T16:36:00Z"/>
        </w:rPr>
      </w:pPr>
    </w:p>
    <w:p w14:paraId="7E69C4B3" w14:textId="438BBFED" w:rsidR="00CE04E8" w:rsidRPr="00D85DC1" w:rsidRDefault="00CE04E8" w:rsidP="00CE04E8">
      <w:pPr>
        <w:pStyle w:val="NO"/>
        <w:rPr>
          <w:ins w:id="148" w:author="Rev-1" w:date="2025-05-21T12:37:00Z"/>
        </w:rPr>
      </w:pPr>
      <w:ins w:id="149" w:author="Rev-1" w:date="2025-05-21T12:37:00Z">
        <w:r w:rsidRPr="00DE0D54">
          <w:t>NOTE</w:t>
        </w:r>
        <w:r>
          <w:t xml:space="preserve"> </w:t>
        </w:r>
      </w:ins>
      <w:ins w:id="150" w:author="Rev-1" w:date="2025-05-21T18:26:00Z">
        <w:r w:rsidR="00396717">
          <w:t>1</w:t>
        </w:r>
      </w:ins>
      <w:ins w:id="151" w:author="Rev-1" w:date="2025-05-21T12:37:00Z">
        <w:r w:rsidRPr="00DE0D54">
          <w:t>:</w:t>
        </w:r>
        <w:r w:rsidRPr="00DE0D54">
          <w:tab/>
        </w:r>
      </w:ins>
      <w:ins w:id="152" w:author="Rev-1" w:date="2025-05-21T17:18:00Z">
        <w:r w:rsidR="00596C35">
          <w:t xml:space="preserve">Capability of </w:t>
        </w:r>
      </w:ins>
      <w:ins w:id="153" w:author="Rev-1" w:date="2025-05-21T12:38:00Z">
        <w:r w:rsidRPr="00DB7A12">
          <w:t xml:space="preserve">SM server </w:t>
        </w:r>
      </w:ins>
      <w:ins w:id="154" w:author="Rev-1" w:date="2025-05-21T17:18:00Z">
        <w:r w:rsidR="00596C35">
          <w:t xml:space="preserve">to distinguish whether object is stationary or </w:t>
        </w:r>
      </w:ins>
      <w:ins w:id="155" w:author="Rev-1" w:date="2025-05-21T17:24:00Z">
        <w:r w:rsidR="00596C35">
          <w:t>trackable</w:t>
        </w:r>
      </w:ins>
      <w:ins w:id="156" w:author="Rev-1" w:date="2025-05-21T17:18:00Z">
        <w:r w:rsidR="00596C35">
          <w:t xml:space="preserve"> is outsi</w:t>
        </w:r>
      </w:ins>
      <w:ins w:id="157" w:author="Rev-1" w:date="2025-05-21T17:19:00Z">
        <w:r w:rsidR="00596C35">
          <w:t>de the scope of this specification.</w:t>
        </w:r>
      </w:ins>
    </w:p>
    <w:p w14:paraId="3AAC0D13" w14:textId="60BF582D" w:rsidR="00CE04E8" w:rsidRPr="00D85DC1" w:rsidRDefault="00CE04E8" w:rsidP="00CE04E8">
      <w:pPr>
        <w:pStyle w:val="NO"/>
      </w:pPr>
      <w:r w:rsidRPr="00DE0D54">
        <w:t>NOTE</w:t>
      </w:r>
      <w:ins w:id="158" w:author="Rev-1" w:date="2025-05-21T12:36:00Z">
        <w:r>
          <w:t xml:space="preserve"> </w:t>
        </w:r>
      </w:ins>
      <w:ins w:id="159" w:author="Rev-1" w:date="2025-05-21T18:26:00Z">
        <w:r w:rsidR="00396717">
          <w:t>2</w:t>
        </w:r>
      </w:ins>
      <w:r w:rsidRPr="00DE0D54">
        <w:t>:</w:t>
      </w:r>
      <w:r w:rsidRPr="00DE0D54">
        <w:tab/>
      </w:r>
      <w:r>
        <w:t>For the current release, the object specific information is implementation specific and out of scope</w:t>
      </w:r>
      <w:r w:rsidRPr="00DE0D54">
        <w:t>.</w:t>
      </w:r>
    </w:p>
    <w:p w14:paraId="757E6A17" w14:textId="77777777" w:rsidR="00CE04E8" w:rsidRDefault="00CE04E8" w:rsidP="00CE04E8">
      <w:pPr>
        <w:pStyle w:val="EditorsNote"/>
        <w:rPr>
          <w:ins w:id="160" w:author="Rev-1" w:date="2025-05-21T12:39:00Z"/>
          <w:noProof/>
          <w:lang w:val="en-US"/>
        </w:rPr>
      </w:pPr>
      <w:ins w:id="161" w:author="Rev-1" w:date="2025-05-21T12:39:00Z">
        <w:r>
          <w:lastRenderedPageBreak/>
          <w:t>Editor</w:t>
        </w:r>
        <w:r w:rsidRPr="008308FB">
          <w:t>'</w:t>
        </w:r>
        <w:r>
          <w:t xml:space="preserve">s Note: </w:t>
        </w:r>
      </w:ins>
      <w:ins w:id="162" w:author="Rev-1" w:date="2025-05-21T12:41:00Z">
        <w:r w:rsidRPr="008C07CA">
          <w:t>Spatial map management procedures to request object tracking need to be provided</w:t>
        </w:r>
      </w:ins>
      <w:ins w:id="163" w:author="Rev-1" w:date="2025-05-21T12:39:00Z">
        <w:r>
          <w:t>.</w:t>
        </w:r>
      </w:ins>
    </w:p>
    <w:p w14:paraId="035C91C2" w14:textId="77777777" w:rsidR="00247833" w:rsidRPr="00CE04E8" w:rsidRDefault="00247833" w:rsidP="00247833">
      <w:pPr>
        <w:rPr>
          <w:noProof/>
          <w:lang w:val="en-US" w:eastAsia="ko-KR"/>
        </w:rPr>
      </w:pPr>
    </w:p>
    <w:p w14:paraId="1150761A"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CF86E1" w14:textId="77777777" w:rsidR="00247833" w:rsidRDefault="00247833" w:rsidP="00247833">
      <w:pPr>
        <w:pStyle w:val="4"/>
      </w:pPr>
      <w:bookmarkStart w:id="164" w:name="_Toc183505521"/>
      <w:bookmarkStart w:id="165" w:name="_Toc193796578"/>
      <w:bookmarkStart w:id="166" w:name="_Toc180657171"/>
      <w:r>
        <w:t>9.3.6.2</w:t>
      </w:r>
      <w:r>
        <w:tab/>
        <w:t>Procedures</w:t>
      </w:r>
      <w:bookmarkEnd w:id="164"/>
      <w:bookmarkEnd w:id="165"/>
    </w:p>
    <w:p w14:paraId="727651DB" w14:textId="77777777" w:rsidR="00247833" w:rsidRDefault="00247833" w:rsidP="00247833">
      <w:pPr>
        <w:pStyle w:val="5"/>
      </w:pPr>
      <w:bookmarkStart w:id="167" w:name="_Toc183505522"/>
      <w:bookmarkStart w:id="168" w:name="_Toc193796579"/>
      <w:r>
        <w:t>9.3.6.2.1</w:t>
      </w:r>
      <w:r>
        <w:tab/>
        <w:t>Subscribe spatial map event</w:t>
      </w:r>
      <w:bookmarkEnd w:id="166"/>
      <w:bookmarkEnd w:id="167"/>
      <w:bookmarkEnd w:id="168"/>
    </w:p>
    <w:p w14:paraId="402F42E2" w14:textId="77777777" w:rsidR="00247833" w:rsidRDefault="00247833" w:rsidP="00247833">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7025A98C" w14:textId="77777777" w:rsidR="00247833" w:rsidRDefault="00247833" w:rsidP="00247833"/>
    <w:p w14:paraId="6FE64AB4" w14:textId="77777777" w:rsidR="00247833" w:rsidRDefault="00C17600" w:rsidP="00247833">
      <w:pPr>
        <w:pStyle w:val="TH"/>
      </w:pPr>
      <w:r>
        <w:rPr>
          <w:noProof/>
        </w:rPr>
        <w:object w:dxaOrig="6946" w:dyaOrig="3601" w14:anchorId="18AE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7pt;height:180pt;mso-width-percent:0;mso-height-percent:0;mso-width-percent:0;mso-height-percent:0" o:ole="">
            <v:imagedata r:id="rId12" o:title=""/>
          </v:shape>
          <o:OLEObject Type="Embed" ProgID="Visio.Drawing.15" ShapeID="_x0000_i1025" DrawAspect="Content" ObjectID="_1809357275" r:id="rId13"/>
        </w:object>
      </w:r>
    </w:p>
    <w:p w14:paraId="70CCDC7D"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7E33A669" w14:textId="77777777" w:rsidR="00247833" w:rsidRDefault="00247833" w:rsidP="00247833">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ins w:id="169" w:author="Byung Jun AHN" w:date="2025-05-10T16:36:00Z">
        <w:r>
          <w:rPr>
            <w:lang w:val="en-US" w:eastAsia="ko-KR"/>
          </w:rPr>
          <w:t xml:space="preserve">notification intervals and duration for which events are notified, </w:t>
        </w:r>
      </w:ins>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1E8405DA" w14:textId="77777777" w:rsidR="00247833" w:rsidRDefault="00247833" w:rsidP="00247833">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w:t>
      </w:r>
      <w:ins w:id="170" w:author="Byung Jun AHN" w:date="2025-05-10T16:37:00Z">
        <w:r>
          <w:rPr>
            <w:noProof/>
            <w:lang w:val="en-US"/>
          </w:rPr>
          <w:t>, velocity</w:t>
        </w:r>
      </w:ins>
      <w:r>
        <w:rPr>
          <w:noProof/>
          <w:lang w:val="en-US"/>
        </w:rPr>
        <w:t xml:space="preserve"> or direction changes of the spatial map objects.</w:t>
      </w:r>
    </w:p>
    <w:p w14:paraId="49E151D7" w14:textId="77777777" w:rsidR="00247833" w:rsidRDefault="00247833" w:rsidP="00247833">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640D702F" w14:textId="77777777" w:rsidR="00247833" w:rsidRDefault="00247833" w:rsidP="00247833">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7295950F" w14:textId="77777777" w:rsidR="00247833" w:rsidRDefault="00247833" w:rsidP="00247833">
      <w:pPr>
        <w:pStyle w:val="EditorsNote"/>
        <w:rPr>
          <w:noProof/>
          <w:lang w:val="en-US"/>
        </w:rPr>
      </w:pPr>
      <w:r>
        <w:t>Editor</w:t>
      </w:r>
      <w:r w:rsidRPr="008308FB">
        <w:t>'</w:t>
      </w:r>
      <w:r>
        <w:t>s Note: Objects are limited to UEs and objects other than UE is FFS.</w:t>
      </w:r>
    </w:p>
    <w:p w14:paraId="6F84666B" w14:textId="77777777" w:rsidR="00247833" w:rsidRDefault="00247833" w:rsidP="00247833">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ins w:id="171" w:author="Byung Jun AHN" w:date="2025-05-10T16:37:00Z">
        <w:r>
          <w:rPr>
            <w:noProof/>
            <w:lang w:val="en-US"/>
          </w:rPr>
          <w:t xml:space="preserve"> For the “changes of objects”</w:t>
        </w:r>
      </w:ins>
      <w:ins w:id="172" w:author="Byung Jun AHN" w:date="2025-05-10T16:38:00Z">
        <w:r>
          <w:rPr>
            <w:noProof/>
            <w:lang w:val="en-US"/>
          </w:rPr>
          <w:t xml:space="preserve"> events, SM server can obtain the position, direction and velo</w:t>
        </w:r>
      </w:ins>
      <w:ins w:id="173" w:author="Byung Jun AHN" w:date="2025-05-10T16:39:00Z">
        <w:r>
          <w:rPr>
            <w:noProof/>
            <w:lang w:val="en-US"/>
          </w:rPr>
          <w:t>city information of trackable objects from 5GS or SEAL Location Management service.</w:t>
        </w:r>
      </w:ins>
    </w:p>
    <w:p w14:paraId="455A0E62" w14:textId="77777777" w:rsidR="00247833" w:rsidRDefault="00247833" w:rsidP="00247833">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2AE694A7" w14:textId="77777777" w:rsidR="00247833" w:rsidRDefault="00247833" w:rsidP="00247833">
      <w:pPr>
        <w:pStyle w:val="5"/>
      </w:pPr>
      <w:bookmarkStart w:id="174" w:name="_Toc180654134"/>
      <w:bookmarkStart w:id="175" w:name="_Toc180657173"/>
      <w:bookmarkStart w:id="176" w:name="_Toc183505523"/>
      <w:bookmarkStart w:id="177" w:name="_Toc193796580"/>
      <w:r>
        <w:lastRenderedPageBreak/>
        <w:t>9.3.6.2.2</w:t>
      </w:r>
      <w:r>
        <w:tab/>
        <w:t>Notify spatial map event</w:t>
      </w:r>
      <w:bookmarkEnd w:id="174"/>
      <w:bookmarkEnd w:id="175"/>
      <w:bookmarkEnd w:id="176"/>
      <w:bookmarkEnd w:id="177"/>
    </w:p>
    <w:p w14:paraId="6AE19658" w14:textId="77777777" w:rsidR="00247833" w:rsidRDefault="00247833" w:rsidP="00247833">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6B519957" w14:textId="77777777" w:rsidR="00247833" w:rsidRDefault="00C17600" w:rsidP="00247833">
      <w:pPr>
        <w:pStyle w:val="TH"/>
      </w:pPr>
      <w:r>
        <w:rPr>
          <w:noProof/>
        </w:rPr>
        <w:object w:dxaOrig="6946" w:dyaOrig="2776" w14:anchorId="39134B37">
          <v:shape id="_x0000_i1026" type="#_x0000_t75" alt="" style="width:347.7pt;height:139.9pt;mso-width-percent:0;mso-height-percent:0;mso-width-percent:0;mso-height-percent:0" o:ole="">
            <v:imagedata r:id="rId14" o:title=""/>
          </v:shape>
          <o:OLEObject Type="Embed" ProgID="Visio.Drawing.15" ShapeID="_x0000_i1026" DrawAspect="Content" ObjectID="_1809357276" r:id="rId15"/>
        </w:object>
      </w:r>
    </w:p>
    <w:p w14:paraId="347483AF" w14:textId="77777777" w:rsidR="00247833" w:rsidRDefault="00247833" w:rsidP="00247833">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74ECABC2" w14:textId="77777777" w:rsidR="00247833" w:rsidRDefault="00247833" w:rsidP="00247833">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368633DA"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ins w:id="178" w:author="Byung Jun AHN" w:date="2025-05-10T16:40:00Z">
        <w:r>
          <w:rPr>
            <w:noProof/>
            <w:lang w:val="en-US"/>
          </w:rPr>
          <w:t xml:space="preserve"> For the tracking objects</w:t>
        </w:r>
      </w:ins>
      <w:ins w:id="179" w:author="Byung Jun AHN" w:date="2025-05-11T12:50:00Z">
        <w:r>
          <w:rPr>
            <w:noProof/>
            <w:lang w:val="en-US"/>
          </w:rPr>
          <w:t>,</w:t>
        </w:r>
      </w:ins>
      <w:ins w:id="180" w:author="Byung Jun AHN" w:date="2025-05-10T16:40:00Z">
        <w:r>
          <w:rPr>
            <w:noProof/>
            <w:lang w:val="en-US"/>
          </w:rPr>
          <w:t xml:space="preserve"> based on the data analy</w:t>
        </w:r>
      </w:ins>
      <w:ins w:id="181" w:author="Byung Jun AHN" w:date="2025-05-10T16:41:00Z">
        <w:r>
          <w:rPr>
            <w:noProof/>
            <w:lang w:val="en-US"/>
          </w:rPr>
          <w:t xml:space="preserve">tics </w:t>
        </w:r>
      </w:ins>
      <w:ins w:id="182" w:author="Byung Jun AHN" w:date="2025-05-10T16:40:00Z">
        <w:r>
          <w:rPr>
            <w:noProof/>
            <w:lang w:val="en-US"/>
          </w:rPr>
          <w:t xml:space="preserve">for </w:t>
        </w:r>
      </w:ins>
      <w:ins w:id="183" w:author="Byung Jun AHN" w:date="2025-05-10T16:41:00Z">
        <w:r>
          <w:rPr>
            <w:noProof/>
            <w:lang w:val="en-US"/>
          </w:rPr>
          <w:t xml:space="preserve">position, direction and velocity, the SM server can </w:t>
        </w:r>
      </w:ins>
      <w:ins w:id="184" w:author="Byung Jun AHN" w:date="2025-05-11T11:21:00Z">
        <w:r>
          <w:rPr>
            <w:noProof/>
            <w:lang w:val="en-US"/>
          </w:rPr>
          <w:t xml:space="preserve">do </w:t>
        </w:r>
      </w:ins>
      <w:ins w:id="185" w:author="Byung Jun AHN" w:date="2025-05-11T11:20:00Z">
        <w:r w:rsidRPr="009D41DC">
          <w:rPr>
            <w:noProof/>
            <w:lang w:val="en-US"/>
          </w:rPr>
          <w:t xml:space="preserve">trackable object mobility prediction </w:t>
        </w:r>
      </w:ins>
      <w:ins w:id="186" w:author="Byung Jun AHN" w:date="2025-05-11T11:21:00Z">
        <w:r>
          <w:rPr>
            <w:noProof/>
            <w:lang w:val="en-US"/>
          </w:rPr>
          <w:t xml:space="preserve">and </w:t>
        </w:r>
      </w:ins>
      <w:ins w:id="187" w:author="Byung Jun AHN" w:date="2025-05-10T16:41:00Z">
        <w:r>
          <w:rPr>
            <w:noProof/>
            <w:lang w:val="en-US"/>
          </w:rPr>
          <w:t xml:space="preserve">estimate the duration for which </w:t>
        </w:r>
      </w:ins>
      <w:ins w:id="188" w:author="Byung Jun AHN" w:date="2025-05-10T16:42:00Z">
        <w:r>
          <w:rPr>
            <w:noProof/>
            <w:lang w:val="en-US"/>
          </w:rPr>
          <w:t>they stay in the spatial map.</w:t>
        </w:r>
      </w:ins>
    </w:p>
    <w:p w14:paraId="55800E22" w14:textId="77777777" w:rsidR="00247833" w:rsidRPr="00632467" w:rsidRDefault="00247833" w:rsidP="00247833">
      <w:pPr>
        <w:pStyle w:val="NO"/>
      </w:pPr>
      <w:ins w:id="189" w:author="Byung Jun AHN" w:date="2025-05-10T16:43:00Z">
        <w:r w:rsidRPr="00DE0D54">
          <w:t>NOTE:</w:t>
        </w:r>
        <w:r w:rsidRPr="00DE0D54">
          <w:tab/>
        </w:r>
        <w:r>
          <w:t xml:space="preserve">How to </w:t>
        </w:r>
      </w:ins>
      <w:ins w:id="190" w:author="Byung Jun AHN" w:date="2025-05-11T11:22:00Z">
        <w:r>
          <w:rPr>
            <w:noProof/>
            <w:lang w:val="en-US"/>
          </w:rPr>
          <w:t xml:space="preserve">do </w:t>
        </w:r>
        <w:r w:rsidRPr="009D41DC">
          <w:rPr>
            <w:noProof/>
            <w:lang w:val="en-US"/>
          </w:rPr>
          <w:t>trackable object mobility prediction</w:t>
        </w:r>
        <w:r>
          <w:t xml:space="preserve"> and </w:t>
        </w:r>
      </w:ins>
      <w:ins w:id="191" w:author="Byung Jun AHN" w:date="2025-05-10T16:44:00Z">
        <w:r>
          <w:t>estimate the duration of object tracking is</w:t>
        </w:r>
      </w:ins>
      <w:ins w:id="192" w:author="Byung Jun AHN" w:date="2025-05-10T16:43:00Z">
        <w:r>
          <w:t xml:space="preserve"> </w:t>
        </w:r>
      </w:ins>
      <w:ins w:id="193" w:author="Byung Jun AHN" w:date="2025-05-11T12:39:00Z">
        <w:r>
          <w:rPr>
            <w:rFonts w:cs="함초롬바탕"/>
            <w:noProof/>
          </w:rPr>
          <w:t xml:space="preserve">implementation specific and </w:t>
        </w:r>
      </w:ins>
      <w:ins w:id="194" w:author="Byung Jun AHN" w:date="2025-05-10T16:43:00Z">
        <w:r>
          <w:t>out of scope</w:t>
        </w:r>
        <w:r w:rsidRPr="00DE0D54">
          <w:t>.</w:t>
        </w:r>
      </w:ins>
    </w:p>
    <w:p w14:paraId="2CAB0352" w14:textId="77777777" w:rsidR="00247833" w:rsidRDefault="00247833" w:rsidP="00247833">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37AB39E1" w14:textId="77777777" w:rsidR="00247833" w:rsidRDefault="00247833" w:rsidP="00247833">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3ED84574" w14:textId="77777777" w:rsidR="00247833" w:rsidRDefault="00247833" w:rsidP="00247833">
      <w:pPr>
        <w:pStyle w:val="B2"/>
        <w:rPr>
          <w:noProof/>
          <w:lang w:val="en-US"/>
        </w:rPr>
      </w:pPr>
      <w:r>
        <w:rPr>
          <w:noProof/>
          <w:lang w:val="en-US"/>
        </w:rPr>
        <w:t>SM server determines whether the detected event matchs triggering criteria and notifies subscribers accordingly</w:t>
      </w:r>
      <w:r>
        <w:t>.</w:t>
      </w:r>
    </w:p>
    <w:p w14:paraId="09ED4F62" w14:textId="77777777" w:rsidR="00247833" w:rsidRDefault="00247833" w:rsidP="00247833">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 xml:space="preserve">spatial map notification message includes the information on the detected triggering event, e.g. added or removed objects, position or direction changes of the objects in the spatial map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p>
    <w:p w14:paraId="700B06B7" w14:textId="77777777" w:rsidR="00247833" w:rsidRDefault="00247833" w:rsidP="00247833">
      <w:pPr>
        <w:rPr>
          <w:noProof/>
        </w:rPr>
      </w:pPr>
    </w:p>
    <w:p w14:paraId="720D8972"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C5EDB12" w14:textId="77777777" w:rsidR="00247833" w:rsidRDefault="00247833" w:rsidP="00247833">
      <w:pPr>
        <w:pStyle w:val="4"/>
      </w:pPr>
      <w:bookmarkStart w:id="195" w:name="_Toc183505525"/>
      <w:bookmarkStart w:id="196" w:name="_Toc193796582"/>
      <w:r>
        <w:t>9.3.6.3</w:t>
      </w:r>
      <w:r>
        <w:tab/>
        <w:t>Information flows</w:t>
      </w:r>
      <w:bookmarkEnd w:id="195"/>
      <w:bookmarkEnd w:id="196"/>
    </w:p>
    <w:p w14:paraId="2E06F05F" w14:textId="77777777" w:rsidR="00247833" w:rsidRDefault="00247833" w:rsidP="00247833">
      <w:pPr>
        <w:pStyle w:val="5"/>
      </w:pPr>
      <w:bookmarkStart w:id="197" w:name="_Toc183505526"/>
      <w:bookmarkStart w:id="198" w:name="_Toc193796583"/>
      <w:r>
        <w:t>9.3.6.3.1</w:t>
      </w:r>
      <w:r>
        <w:tab/>
        <w:t>Subscribe spatial map request</w:t>
      </w:r>
      <w:bookmarkEnd w:id="197"/>
      <w:bookmarkEnd w:id="198"/>
    </w:p>
    <w:p w14:paraId="5B403424" w14:textId="77777777" w:rsidR="00247833" w:rsidRPr="00446C8E" w:rsidRDefault="00247833" w:rsidP="00247833">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491D3BCB" w14:textId="77777777" w:rsidR="00247833" w:rsidRPr="00836241" w:rsidRDefault="00247833" w:rsidP="00247833">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7DA1B78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8BB81C"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822CA15"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F8583" w14:textId="77777777" w:rsidR="00247833" w:rsidRPr="00836241" w:rsidRDefault="00247833" w:rsidP="0039046E">
            <w:pPr>
              <w:pStyle w:val="TAH"/>
            </w:pPr>
            <w:r w:rsidRPr="00836241">
              <w:t>Description</w:t>
            </w:r>
          </w:p>
        </w:tc>
      </w:tr>
      <w:tr w:rsidR="00247833" w:rsidRPr="00836241" w14:paraId="14682899"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0A6DB7" w14:textId="77777777" w:rsidR="00247833" w:rsidRPr="00836241" w:rsidRDefault="00247833" w:rsidP="0039046E">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B1FDDD2"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8DA10C" w14:textId="77777777" w:rsidR="00247833" w:rsidRPr="00836241" w:rsidRDefault="00247833" w:rsidP="0039046E">
            <w:pPr>
              <w:pStyle w:val="TAL"/>
            </w:pPr>
            <w:r w:rsidRPr="00836241">
              <w:rPr>
                <w:lang w:eastAsia="zh-CN"/>
              </w:rPr>
              <w:t xml:space="preserve">The </w:t>
            </w:r>
            <w:r>
              <w:rPr>
                <w:lang w:eastAsia="zh-CN"/>
              </w:rPr>
              <w:t>identity of the requestor (e.g., VAL server or VAL user)</w:t>
            </w:r>
          </w:p>
        </w:tc>
      </w:tr>
      <w:tr w:rsidR="00247833" w:rsidRPr="00836241" w14:paraId="54A202C6"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AEA23E2" w14:textId="77777777" w:rsidR="00247833" w:rsidRPr="00836241" w:rsidRDefault="00247833" w:rsidP="0039046E">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36F9F0C" w14:textId="77777777" w:rsidR="00247833" w:rsidRPr="00836241"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355245" w14:textId="77777777" w:rsidR="00247833" w:rsidRPr="00836241" w:rsidRDefault="00247833" w:rsidP="0039046E">
            <w:pPr>
              <w:pStyle w:val="TAL"/>
              <w:rPr>
                <w:lang w:eastAsia="zh-CN"/>
              </w:rPr>
            </w:pPr>
            <w:r>
              <w:rPr>
                <w:lang w:eastAsia="zh-CN"/>
              </w:rPr>
              <w:t>The security credentials of the requestor.</w:t>
            </w:r>
          </w:p>
        </w:tc>
      </w:tr>
      <w:tr w:rsidR="00247833" w:rsidRPr="00836241" w14:paraId="2D7DD3D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6513A5F" w14:textId="77777777" w:rsidR="00247833" w:rsidRDefault="00247833" w:rsidP="0039046E">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539438C" w14:textId="77777777" w:rsidR="00247833" w:rsidRPr="00836241" w:rsidRDefault="00247833" w:rsidP="0039046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E1476D" w14:textId="77777777" w:rsidR="00247833" w:rsidRDefault="00247833" w:rsidP="0039046E">
            <w:pPr>
              <w:pStyle w:val="TAL"/>
              <w:rPr>
                <w:lang w:eastAsia="zh-CN"/>
              </w:rPr>
            </w:pPr>
            <w:r>
              <w:rPr>
                <w:rFonts w:hint="eastAsia"/>
                <w:lang w:eastAsia="ko-KR"/>
              </w:rPr>
              <w:t>I</w:t>
            </w:r>
            <w:r>
              <w:rPr>
                <w:lang w:eastAsia="ko-KR"/>
              </w:rPr>
              <w:t>D of the requesting VAL application service</w:t>
            </w:r>
          </w:p>
        </w:tc>
      </w:tr>
      <w:tr w:rsidR="00247833" w:rsidRPr="00836241" w14:paraId="245F911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F350EF6" w14:textId="77777777" w:rsidR="00247833" w:rsidRDefault="00247833" w:rsidP="0039046E">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418BD91F" w14:textId="77777777" w:rsidR="00247833" w:rsidRPr="00836241" w:rsidRDefault="00247833" w:rsidP="0039046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15475D" w14:textId="77777777" w:rsidR="00247833" w:rsidRDefault="00247833" w:rsidP="0039046E">
            <w:pPr>
              <w:pStyle w:val="TAL"/>
              <w:rPr>
                <w:lang w:eastAsia="zh-CN"/>
              </w:rPr>
            </w:pPr>
            <w:r>
              <w:rPr>
                <w:lang w:eastAsia="zh-CN"/>
              </w:rPr>
              <w:t>Proposed subscription expiry time</w:t>
            </w:r>
          </w:p>
        </w:tc>
      </w:tr>
      <w:tr w:rsidR="00247833" w:rsidRPr="00836241" w14:paraId="73A1867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14E75E1" w14:textId="77777777" w:rsidR="00247833" w:rsidRDefault="00247833" w:rsidP="0039046E">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3A0CEDA3"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56933" w14:textId="77777777" w:rsidR="00247833" w:rsidRDefault="00247833" w:rsidP="0039046E">
            <w:pPr>
              <w:pStyle w:val="TAL"/>
              <w:rPr>
                <w:lang w:eastAsia="zh-CN"/>
              </w:rPr>
            </w:pPr>
            <w:r w:rsidRPr="005B5E7D">
              <w:rPr>
                <w:lang w:eastAsia="zh-CN"/>
              </w:rPr>
              <w:t>Spatial map(s) to subscribe</w:t>
            </w:r>
          </w:p>
        </w:tc>
      </w:tr>
      <w:tr w:rsidR="00247833" w:rsidRPr="00836241" w14:paraId="7C40C40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6AF90BE" w14:textId="77777777" w:rsidR="00247833" w:rsidRPr="00FA79A7" w:rsidRDefault="00247833" w:rsidP="0039046E">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68508DE1"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5FEE2A" w14:textId="77777777" w:rsidR="00247833" w:rsidRPr="00FA79A7" w:rsidRDefault="00247833" w:rsidP="0039046E">
            <w:pPr>
              <w:pStyle w:val="TAL"/>
              <w:rPr>
                <w:lang w:eastAsia="zh-CN"/>
              </w:rPr>
            </w:pPr>
            <w:r w:rsidRPr="005B5E7D">
              <w:rPr>
                <w:lang w:eastAsia="zh-CN"/>
              </w:rPr>
              <w:t>ID(s) of the spatial map(s) to subscribe</w:t>
            </w:r>
          </w:p>
        </w:tc>
      </w:tr>
      <w:tr w:rsidR="00247833" w:rsidRPr="00836241" w14:paraId="6BB80EAC"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AC5937" w14:textId="77777777" w:rsidR="00247833" w:rsidRPr="00854C00" w:rsidRDefault="00247833" w:rsidP="0039046E">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7DE780BF" w14:textId="77777777" w:rsidR="00247833" w:rsidRDefault="00247833" w:rsidP="0039046E">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432390" w14:textId="77777777" w:rsidR="00247833" w:rsidRDefault="00247833" w:rsidP="0039046E">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247833" w:rsidRPr="00836241" w14:paraId="210DC59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F17C1A4" w14:textId="77777777" w:rsidR="00247833" w:rsidRDefault="00247833" w:rsidP="0039046E">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1D6C6C73" w14:textId="77777777" w:rsidR="00247833" w:rsidRDefault="00247833" w:rsidP="0039046E">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893045" w14:textId="77777777" w:rsidR="00247833" w:rsidRDefault="00247833" w:rsidP="0039046E">
            <w:pPr>
              <w:pStyle w:val="TAL"/>
              <w:rPr>
                <w:lang w:val="en-US" w:eastAsia="ko-KR"/>
              </w:rPr>
            </w:pPr>
            <w:r w:rsidRPr="005B5E7D">
              <w:rPr>
                <w:lang w:val="en-US"/>
              </w:rPr>
              <w:t>Events to subscribe. Each element includes the information described below.</w:t>
            </w:r>
          </w:p>
        </w:tc>
      </w:tr>
      <w:tr w:rsidR="00247833" w:rsidRPr="00836241" w14:paraId="515911C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8633696" w14:textId="77777777" w:rsidR="00247833" w:rsidRPr="00E903CF" w:rsidRDefault="00247833" w:rsidP="0039046E">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0131D976"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70237C" w14:textId="77777777" w:rsidR="00247833" w:rsidRDefault="00247833" w:rsidP="0039046E">
            <w:pPr>
              <w:pStyle w:val="TAL"/>
              <w:rPr>
                <w:lang w:eastAsia="zh-CN"/>
              </w:rPr>
            </w:pPr>
            <w:r>
              <w:rPr>
                <w:lang w:eastAsia="zh-CN"/>
              </w:rPr>
              <w:t>List of events to subscribed. Possible values are:</w:t>
            </w:r>
          </w:p>
          <w:p w14:paraId="190E3EEA" w14:textId="77777777" w:rsidR="00247833" w:rsidRDefault="00247833" w:rsidP="0039046E">
            <w:pPr>
              <w:pStyle w:val="TAL"/>
              <w:rPr>
                <w:lang w:eastAsia="zh-CN"/>
              </w:rPr>
            </w:pPr>
            <w:r>
              <w:rPr>
                <w:lang w:eastAsia="zh-CN"/>
              </w:rPr>
              <w:t>- Change of objects</w:t>
            </w:r>
          </w:p>
          <w:p w14:paraId="5290678E" w14:textId="77777777" w:rsidR="00247833" w:rsidRDefault="00247833" w:rsidP="0039046E">
            <w:pPr>
              <w:pStyle w:val="TAL"/>
              <w:rPr>
                <w:lang w:eastAsia="zh-CN"/>
              </w:rPr>
            </w:pPr>
            <w:r>
              <w:rPr>
                <w:lang w:eastAsia="zh-CN"/>
              </w:rPr>
              <w:t>- Layers modification</w:t>
            </w:r>
          </w:p>
          <w:p w14:paraId="08E1968B" w14:textId="77777777" w:rsidR="00247833" w:rsidRPr="005B5E7D" w:rsidRDefault="00247833" w:rsidP="0039046E">
            <w:pPr>
              <w:pStyle w:val="TAL"/>
              <w:rPr>
                <w:lang w:val="en-US"/>
              </w:rPr>
            </w:pPr>
            <w:r>
              <w:rPr>
                <w:lang w:eastAsia="zh-CN"/>
              </w:rPr>
              <w:t xml:space="preserve">- </w:t>
            </w:r>
            <w:r w:rsidRPr="00DF684A">
              <w:rPr>
                <w:lang w:eastAsia="zh-CN"/>
              </w:rPr>
              <w:t xml:space="preserve">spatial map </w:t>
            </w:r>
            <w:r>
              <w:rPr>
                <w:lang w:eastAsia="zh-CN"/>
              </w:rPr>
              <w:t>ready</w:t>
            </w:r>
          </w:p>
        </w:tc>
      </w:tr>
      <w:tr w:rsidR="00247833" w:rsidRPr="00836241" w14:paraId="064E4A4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10D1EB2" w14:textId="77777777" w:rsidR="00247833" w:rsidRPr="00E903CF" w:rsidRDefault="00247833" w:rsidP="0039046E">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4F5F6D1A"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E96181" w14:textId="77777777" w:rsidR="00247833" w:rsidRDefault="00247833" w:rsidP="0039046E">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247833" w:rsidRPr="00836241" w14:paraId="77F8723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484A3BF" w14:textId="77777777" w:rsidR="00247833" w:rsidRPr="00E903CF" w:rsidRDefault="00247833" w:rsidP="0039046E">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F8A85F7"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423BAF" w14:textId="77777777" w:rsidR="00247833" w:rsidRPr="005B5E7D" w:rsidRDefault="00247833" w:rsidP="0039046E">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247833" w:rsidRPr="00836241" w14:paraId="6C8EB5C0"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11430A1E" w14:textId="77777777" w:rsidR="00247833" w:rsidRPr="00E903CF" w:rsidRDefault="00247833" w:rsidP="0039046E">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53E7DBDE" w14:textId="77777777" w:rsidR="00247833" w:rsidRDefault="00247833" w:rsidP="0039046E">
            <w:pPr>
              <w:pStyle w:val="TAC"/>
              <w:rPr>
                <w:lang w:val="en-US" w:eastAsia="zh-CN"/>
              </w:rPr>
            </w:pPr>
            <w:r>
              <w:rPr>
                <w:lang w:val="en-US" w:eastAsia="zh-CN"/>
              </w:rPr>
              <w:t>O</w:t>
            </w:r>
          </w:p>
          <w:p w14:paraId="00EAAB9E"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C68951" w14:textId="77777777" w:rsidR="00247833" w:rsidRPr="005B5E7D" w:rsidRDefault="00247833" w:rsidP="0039046E">
            <w:pPr>
              <w:pStyle w:val="TAL"/>
              <w:rPr>
                <w:lang w:val="en-US"/>
              </w:rPr>
            </w:pPr>
            <w:r>
              <w:rPr>
                <w:lang w:val="en-US" w:eastAsia="ko-KR"/>
              </w:rPr>
              <w:t xml:space="preserve">Triggers notification if any or specified (or specified type of) objects are added, removed, </w:t>
            </w:r>
            <w:ins w:id="199" w:author="Byung Jun AHN" w:date="2025-05-10T16:50:00Z">
              <w:r>
                <w:rPr>
                  <w:lang w:val="en-US" w:eastAsia="ko-KR"/>
                </w:rPr>
                <w:t>changed in position, direction, vel</w:t>
              </w:r>
            </w:ins>
            <w:ins w:id="200" w:author="Byung Jun AHN" w:date="2025-05-10T16:51:00Z">
              <w:r>
                <w:rPr>
                  <w:lang w:val="en-US" w:eastAsia="ko-KR"/>
                </w:rPr>
                <w:t xml:space="preserve">ocity, </w:t>
              </w:r>
            </w:ins>
            <w:r>
              <w:rPr>
                <w:lang w:val="en-US" w:eastAsia="ko-KR"/>
              </w:rPr>
              <w:t>etc.</w:t>
            </w:r>
          </w:p>
        </w:tc>
      </w:tr>
      <w:tr w:rsidR="00247833" w:rsidRPr="00836241" w14:paraId="3DD2D00A"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39DF7D70" w14:textId="77777777" w:rsidR="00247833" w:rsidRDefault="00247833" w:rsidP="0039046E">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4DDC00BD" w14:textId="77777777" w:rsidR="00247833" w:rsidRDefault="00247833" w:rsidP="0039046E">
            <w:pPr>
              <w:pStyle w:val="TAC"/>
              <w:rPr>
                <w:lang w:val="en-US" w:eastAsia="zh-CN"/>
              </w:rPr>
            </w:pPr>
            <w:r>
              <w:rPr>
                <w:lang w:val="en-US" w:eastAsia="zh-CN"/>
              </w:rPr>
              <w:t>O</w:t>
            </w:r>
          </w:p>
          <w:p w14:paraId="0C151E57" w14:textId="77777777" w:rsidR="00247833" w:rsidRDefault="00247833" w:rsidP="0039046E">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39B49E" w14:textId="77777777" w:rsidR="00247833" w:rsidRDefault="00247833" w:rsidP="0039046E">
            <w:pPr>
              <w:pStyle w:val="TAL"/>
              <w:rPr>
                <w:lang w:val="en-US" w:eastAsia="ko-KR"/>
              </w:rPr>
            </w:pPr>
            <w:r>
              <w:rPr>
                <w:lang w:val="en-US" w:eastAsia="ko-KR"/>
              </w:rPr>
              <w:t>List of layers. Triggers notification if any or specified spatial map layer change is detected</w:t>
            </w:r>
          </w:p>
        </w:tc>
      </w:tr>
      <w:tr w:rsidR="00247833" w:rsidRPr="00836241" w14:paraId="6C482C8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5B83E3C7" w14:textId="77777777" w:rsidR="00247833" w:rsidRPr="00E903CF" w:rsidRDefault="00247833" w:rsidP="0039046E">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DC62275"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24C22F" w14:textId="77777777" w:rsidR="00247833" w:rsidRDefault="00247833" w:rsidP="0039046E">
            <w:pPr>
              <w:pStyle w:val="TAL"/>
            </w:pPr>
            <w:r w:rsidRPr="005B5E7D">
              <w:t xml:space="preserve">Specifies when to notify the detected event, </w:t>
            </w:r>
          </w:p>
          <w:p w14:paraId="4E3A83A1" w14:textId="77777777" w:rsidR="00247833" w:rsidRDefault="00247833" w:rsidP="0039046E">
            <w:pPr>
              <w:pStyle w:val="TAL"/>
            </w:pPr>
            <w:r>
              <w:t>Possible values are:</w:t>
            </w:r>
          </w:p>
          <w:p w14:paraId="35D88950" w14:textId="77777777" w:rsidR="00247833" w:rsidRDefault="00247833" w:rsidP="0039046E">
            <w:pPr>
              <w:pStyle w:val="TAL"/>
            </w:pPr>
            <w:r>
              <w:t>- Event based (</w:t>
            </w:r>
            <w:r w:rsidRPr="005B5E7D">
              <w:t>e.g.</w:t>
            </w:r>
            <w:r>
              <w:t>,</w:t>
            </w:r>
            <w:r w:rsidRPr="005B5E7D">
              <w:t xml:space="preserve"> promptly</w:t>
            </w:r>
            <w:r>
              <w:t>); Or</w:t>
            </w:r>
          </w:p>
          <w:p w14:paraId="4F188306" w14:textId="77777777" w:rsidR="00247833" w:rsidRDefault="00247833" w:rsidP="0039046E">
            <w:pPr>
              <w:pStyle w:val="TAL"/>
            </w:pPr>
            <w:r>
              <w:t>-</w:t>
            </w:r>
            <w:r w:rsidRPr="005B5E7D">
              <w:t xml:space="preserve"> </w:t>
            </w:r>
            <w:r>
              <w:t>P</w:t>
            </w:r>
            <w:r w:rsidRPr="005B5E7D">
              <w:t xml:space="preserve">eriodically </w:t>
            </w:r>
            <w:r>
              <w:t>(</w:t>
            </w:r>
            <w:r w:rsidRPr="005B5E7D">
              <w:t>with minimum time between consecutive notifications</w:t>
            </w:r>
            <w:r>
              <w:t>)</w:t>
            </w:r>
          </w:p>
          <w:p w14:paraId="7A676986" w14:textId="77777777" w:rsidR="00247833" w:rsidRPr="005B5E7D" w:rsidRDefault="00247833" w:rsidP="0039046E">
            <w:pPr>
              <w:pStyle w:val="TAL"/>
              <w:rPr>
                <w:lang w:val="en-US"/>
              </w:rPr>
            </w:pPr>
            <w:r>
              <w:t xml:space="preserve">- </w:t>
            </w:r>
            <w:del w:id="201" w:author="Byung Jun AHN" w:date="2025-05-10T16:51:00Z">
              <w:r w:rsidDel="00760AEE">
                <w:delText xml:space="preserve">intervals </w:delText>
              </w:r>
            </w:del>
            <w:ins w:id="202" w:author="Byung Jun AHN" w:date="2025-05-10T16:51:00Z">
              <w:r>
                <w:t xml:space="preserve">Intervals </w:t>
              </w:r>
            </w:ins>
            <w:r>
              <w:t xml:space="preserve">(i.e. </w:t>
            </w:r>
            <w:r w:rsidRPr="005B5E7D">
              <w:t>minimum time between consecutive notifications</w:t>
            </w:r>
            <w:r>
              <w:t>)</w:t>
            </w:r>
          </w:p>
        </w:tc>
      </w:tr>
      <w:tr w:rsidR="00247833" w:rsidRPr="00836241" w14:paraId="4992789E"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7E1BBDF" w14:textId="77777777" w:rsidR="00247833" w:rsidRPr="005B5E7D" w:rsidRDefault="00247833" w:rsidP="0039046E">
            <w:pPr>
              <w:pStyle w:val="TAL"/>
              <w:rPr>
                <w:lang w:val="en-US"/>
              </w:rPr>
            </w:pPr>
            <w:r>
              <w:rPr>
                <w:lang w:val="en-US"/>
              </w:rPr>
              <w:t xml:space="preserve">&gt; </w:t>
            </w:r>
            <w:del w:id="203" w:author="Byung Jun AHN" w:date="2025-05-10T16:51:00Z">
              <w:r w:rsidDel="00760AEE">
                <w:rPr>
                  <w:lang w:val="en-US"/>
                </w:rPr>
                <w:delText xml:space="preserve">interval </w:delText>
              </w:r>
            </w:del>
            <w:ins w:id="204" w:author="Byung Jun AHN" w:date="2025-05-10T16:51:00Z">
              <w:r>
                <w:rPr>
                  <w:lang w:val="en-US"/>
                </w:rPr>
                <w:t xml:space="preserve">Interval </w:t>
              </w:r>
            </w:ins>
            <w:r>
              <w:rPr>
                <w:lang w:val="en-US"/>
              </w:rPr>
              <w:t>time</w:t>
            </w:r>
          </w:p>
        </w:tc>
        <w:tc>
          <w:tcPr>
            <w:tcW w:w="1165" w:type="dxa"/>
            <w:tcBorders>
              <w:top w:val="single" w:sz="4" w:space="0" w:color="000000"/>
              <w:left w:val="single" w:sz="4" w:space="0" w:color="000000"/>
              <w:bottom w:val="single" w:sz="4" w:space="0" w:color="000000"/>
            </w:tcBorders>
            <w:shd w:val="clear" w:color="auto" w:fill="auto"/>
          </w:tcPr>
          <w:p w14:paraId="19F118BB"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4E72AF" w14:textId="77777777" w:rsidR="00247833" w:rsidRPr="005B5E7D" w:rsidRDefault="00247833" w:rsidP="0039046E">
            <w:pPr>
              <w:pStyle w:val="TAL"/>
            </w:pPr>
            <w:r>
              <w:t>Time between consecutive notifications (applicable only if notification intervals is set to intervals.</w:t>
            </w:r>
          </w:p>
        </w:tc>
      </w:tr>
      <w:tr w:rsidR="00247833" w:rsidRPr="00836241" w14:paraId="4B6C809F" w14:textId="77777777" w:rsidTr="0039046E">
        <w:trPr>
          <w:jc w:val="center"/>
          <w:ins w:id="205" w:author="Byung Jun AHN" w:date="2025-05-10T16:51:00Z"/>
        </w:trPr>
        <w:tc>
          <w:tcPr>
            <w:tcW w:w="2880" w:type="dxa"/>
            <w:tcBorders>
              <w:top w:val="single" w:sz="4" w:space="0" w:color="000000"/>
              <w:left w:val="single" w:sz="4" w:space="0" w:color="000000"/>
              <w:bottom w:val="single" w:sz="4" w:space="0" w:color="000000"/>
            </w:tcBorders>
            <w:shd w:val="clear" w:color="auto" w:fill="auto"/>
          </w:tcPr>
          <w:p w14:paraId="132A2576" w14:textId="77777777" w:rsidR="00247833" w:rsidRDefault="00247833" w:rsidP="0039046E">
            <w:pPr>
              <w:pStyle w:val="TAL"/>
              <w:rPr>
                <w:ins w:id="206" w:author="Byung Jun AHN" w:date="2025-05-10T16:51:00Z"/>
                <w:lang w:val="en-US" w:eastAsia="ko-KR"/>
              </w:rPr>
            </w:pPr>
            <w:ins w:id="207" w:author="Byung Jun AHN" w:date="2025-05-10T16:54:00Z">
              <w:r>
                <w:rPr>
                  <w:lang w:val="en-US"/>
                </w:rPr>
                <w:t>Tracking</w:t>
              </w:r>
            </w:ins>
            <w:ins w:id="208" w:author="Byung Jun AHN" w:date="2025-05-10T17:09:00Z">
              <w:r>
                <w:rPr>
                  <w:rFonts w:hint="eastAsia"/>
                  <w:lang w:val="en-US" w:eastAsia="ko-KR"/>
                </w:rPr>
                <w:t xml:space="preserve"> </w:t>
              </w:r>
              <w:r>
                <w:rPr>
                  <w:lang w:val="en-US" w:eastAsia="ko-KR"/>
                </w:rPr>
                <w:t>end condition</w:t>
              </w:r>
            </w:ins>
          </w:p>
        </w:tc>
        <w:tc>
          <w:tcPr>
            <w:tcW w:w="1165" w:type="dxa"/>
            <w:tcBorders>
              <w:top w:val="single" w:sz="4" w:space="0" w:color="000000"/>
              <w:left w:val="single" w:sz="4" w:space="0" w:color="000000"/>
              <w:bottom w:val="single" w:sz="4" w:space="0" w:color="000000"/>
            </w:tcBorders>
            <w:shd w:val="clear" w:color="auto" w:fill="auto"/>
          </w:tcPr>
          <w:p w14:paraId="52EBCE19" w14:textId="77777777" w:rsidR="00247833" w:rsidRDefault="00247833" w:rsidP="0039046E">
            <w:pPr>
              <w:pStyle w:val="TAC"/>
              <w:rPr>
                <w:ins w:id="209" w:author="Byung Jun AHN" w:date="2025-05-10T16:51:00Z"/>
                <w:lang w:val="en-US" w:eastAsia="zh-CN"/>
              </w:rPr>
            </w:pPr>
            <w:ins w:id="210" w:author="Byung Jun AHN" w:date="2025-05-10T16: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E71B2" w14:textId="77777777" w:rsidR="00247833" w:rsidRDefault="00247833" w:rsidP="0039046E">
            <w:pPr>
              <w:pStyle w:val="TAL"/>
              <w:rPr>
                <w:ins w:id="211" w:author="Byung Jun AHN" w:date="2025-05-10T16:51:00Z"/>
              </w:rPr>
            </w:pPr>
            <w:ins w:id="212" w:author="Byung Jun AHN" w:date="2025-05-10T16:57:00Z">
              <w:r>
                <w:t xml:space="preserve">Specifies the condition </w:t>
              </w:r>
            </w:ins>
            <w:ins w:id="213" w:author="Byung Jun AHN" w:date="2025-05-10T16:58:00Z">
              <w:r>
                <w:t xml:space="preserve">until when events for the </w:t>
              </w:r>
            </w:ins>
            <w:ins w:id="214" w:author="Byung Jun AHN" w:date="2025-05-10T16:59:00Z">
              <w:r>
                <w:t>tracking objects are notified (e.g. as</w:t>
              </w:r>
            </w:ins>
            <w:ins w:id="215" w:author="Byung Jun AHN" w:date="2025-05-10T17:00:00Z">
              <w:r>
                <w:t xml:space="preserve"> long as tra</w:t>
              </w:r>
            </w:ins>
            <w:ins w:id="216" w:author="Byung Jun AHN" w:date="2025-05-10T17:01:00Z">
              <w:r>
                <w:t>cking objects stay in the spatial map, etc.</w:t>
              </w:r>
            </w:ins>
            <w:ins w:id="217" w:author="Byung Jun AHN" w:date="2025-05-10T16:59:00Z">
              <w:r>
                <w:t>)</w:t>
              </w:r>
            </w:ins>
          </w:p>
        </w:tc>
      </w:tr>
      <w:tr w:rsidR="00247833" w:rsidRPr="00836241" w14:paraId="3BE95DB6"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F2E21" w14:textId="77777777" w:rsidR="00247833" w:rsidRDefault="00247833" w:rsidP="0039046E">
            <w:pPr>
              <w:pStyle w:val="TAN"/>
            </w:pPr>
            <w:r w:rsidRPr="005613C4">
              <w:t>NOTE:</w:t>
            </w:r>
            <w:r w:rsidRPr="00082301">
              <w:tab/>
            </w:r>
            <w:r w:rsidRPr="005613C4">
              <w:t>At least one of the sub-elements shall be provided.</w:t>
            </w:r>
          </w:p>
        </w:tc>
      </w:tr>
    </w:tbl>
    <w:p w14:paraId="02BCF207" w14:textId="77777777" w:rsidR="00247833" w:rsidRPr="00760AEE" w:rsidRDefault="00247833" w:rsidP="00247833">
      <w:pPr>
        <w:rPr>
          <w:noProof/>
        </w:rPr>
      </w:pPr>
    </w:p>
    <w:p w14:paraId="259DA107"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B376303" w14:textId="77777777" w:rsidR="00247833" w:rsidRDefault="00247833" w:rsidP="00247833">
      <w:pPr>
        <w:pStyle w:val="5"/>
      </w:pPr>
      <w:bookmarkStart w:id="218" w:name="_Toc183505528"/>
      <w:bookmarkStart w:id="219" w:name="_Toc193796585"/>
      <w:r>
        <w:t>9.3.6.3.3</w:t>
      </w:r>
      <w:r>
        <w:tab/>
        <w:t>Notify spatial map event</w:t>
      </w:r>
      <w:bookmarkEnd w:id="218"/>
      <w:bookmarkEnd w:id="219"/>
    </w:p>
    <w:p w14:paraId="06DE2FED" w14:textId="77777777" w:rsidR="00247833" w:rsidRPr="00446C8E" w:rsidRDefault="00247833" w:rsidP="00247833">
      <w:pPr>
        <w:rPr>
          <w:noProof/>
        </w:rPr>
      </w:pPr>
      <w:r>
        <w:rPr>
          <w:noProof/>
        </w:rPr>
        <w:t>Table </w:t>
      </w:r>
      <w:r>
        <w:t>9.3.6.3.3</w:t>
      </w:r>
      <w:r>
        <w:rPr>
          <w:noProof/>
        </w:rPr>
        <w:t xml:space="preserve">-1 shows the spatial map notification sent by SEAL SM server to VAL server (or SEAL SM client) to notify about spatial map event(s). </w:t>
      </w:r>
    </w:p>
    <w:p w14:paraId="14E155AA" w14:textId="77777777" w:rsidR="00247833" w:rsidRPr="00836241" w:rsidRDefault="00247833" w:rsidP="00247833">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247833" w:rsidRPr="00836241" w14:paraId="0A1FD853"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3A027F0" w14:textId="77777777" w:rsidR="00247833" w:rsidRPr="00836241" w:rsidRDefault="00247833" w:rsidP="0039046E">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228D91C" w14:textId="77777777" w:rsidR="00247833" w:rsidRPr="00836241" w:rsidRDefault="00247833" w:rsidP="0039046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1DE67C" w14:textId="77777777" w:rsidR="00247833" w:rsidRPr="00836241" w:rsidRDefault="00247833" w:rsidP="0039046E">
            <w:pPr>
              <w:pStyle w:val="TAH"/>
            </w:pPr>
            <w:r w:rsidRPr="00836241">
              <w:t>Description</w:t>
            </w:r>
          </w:p>
        </w:tc>
      </w:tr>
      <w:tr w:rsidR="00247833" w:rsidRPr="00836241" w14:paraId="7676A3F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02BAA140" w14:textId="77777777" w:rsidR="00247833" w:rsidRDefault="00247833" w:rsidP="0039046E">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4CC8D776" w14:textId="77777777" w:rsidR="00247833" w:rsidRPr="00836241"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EA116" w14:textId="77777777" w:rsidR="00247833" w:rsidRDefault="00247833" w:rsidP="0039046E">
            <w:pPr>
              <w:pStyle w:val="TAL"/>
              <w:rPr>
                <w:lang w:eastAsia="zh-CN"/>
              </w:rPr>
            </w:pPr>
            <w:r w:rsidRPr="001F5216">
              <w:rPr>
                <w:lang w:eastAsia="zh-CN"/>
              </w:rPr>
              <w:t>Subscription ID for the event</w:t>
            </w:r>
          </w:p>
        </w:tc>
      </w:tr>
      <w:tr w:rsidR="00247833" w:rsidRPr="00836241" w14:paraId="2185FA05"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07CB51C" w14:textId="77777777" w:rsidR="00247833" w:rsidRDefault="00247833" w:rsidP="0039046E">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B3CDB8D" w14:textId="77777777" w:rsidR="00247833" w:rsidRDefault="00247833" w:rsidP="0039046E">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BF64AC" w14:textId="77777777" w:rsidR="00247833" w:rsidRDefault="00247833" w:rsidP="0039046E">
            <w:pPr>
              <w:pStyle w:val="TAL"/>
              <w:rPr>
                <w:lang w:eastAsia="zh-CN"/>
              </w:rPr>
            </w:pPr>
            <w:r w:rsidRPr="005E2A7C">
              <w:rPr>
                <w:lang w:eastAsia="zh-CN"/>
              </w:rPr>
              <w:t>Specifies what matches the triggering notification condition, including related information</w:t>
            </w:r>
          </w:p>
        </w:tc>
      </w:tr>
      <w:tr w:rsidR="00247833" w:rsidRPr="00836241" w14:paraId="579E1B81"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BD55BFF" w14:textId="77777777" w:rsidR="00247833" w:rsidRPr="00FA79A7" w:rsidRDefault="00247833" w:rsidP="0039046E">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33718BC" w14:textId="77777777" w:rsidR="00247833" w:rsidRDefault="00247833" w:rsidP="0039046E">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BCA8A1" w14:textId="77777777" w:rsidR="00247833" w:rsidRPr="00FA79A7" w:rsidRDefault="00247833" w:rsidP="0039046E">
            <w:pPr>
              <w:pStyle w:val="TAL"/>
              <w:rPr>
                <w:lang w:eastAsia="zh-CN"/>
              </w:rPr>
            </w:pPr>
            <w:r w:rsidRPr="001F5216">
              <w:t xml:space="preserve">ID of the spatial map </w:t>
            </w:r>
            <w:r>
              <w:t>for which</w:t>
            </w:r>
            <w:r w:rsidRPr="001F5216">
              <w:t xml:space="preserve"> the event</w:t>
            </w:r>
            <w:r>
              <w:t xml:space="preserve"> is detected</w:t>
            </w:r>
          </w:p>
        </w:tc>
      </w:tr>
      <w:tr w:rsidR="00247833" w:rsidRPr="00836241" w14:paraId="42DEAD4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6791F6BB" w14:textId="77777777" w:rsidR="00247833" w:rsidRPr="00854C00" w:rsidRDefault="00247833" w:rsidP="0039046E">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65B36016" w14:textId="77777777" w:rsidR="00247833" w:rsidRDefault="00247833" w:rsidP="0039046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7A2B5F" w14:textId="77777777" w:rsidR="00247833" w:rsidRDefault="00247833" w:rsidP="0039046E">
            <w:pPr>
              <w:pStyle w:val="TAL"/>
              <w:rPr>
                <w:lang w:eastAsia="zh-CN"/>
              </w:rPr>
            </w:pPr>
            <w:r>
              <w:rPr>
                <w:lang w:eastAsia="zh-CN"/>
              </w:rPr>
              <w:t xml:space="preserve">Type of event detected. One of the event as specified in </w:t>
            </w:r>
            <w:r w:rsidRPr="00836241">
              <w:t>Table </w:t>
            </w:r>
            <w:r>
              <w:t>9.3.6.3.1</w:t>
            </w:r>
            <w:r w:rsidRPr="006F3B02">
              <w:t>-</w:t>
            </w:r>
            <w:r>
              <w:t>1.</w:t>
            </w:r>
          </w:p>
        </w:tc>
      </w:tr>
      <w:tr w:rsidR="00247833" w:rsidRPr="00836241" w14:paraId="53062152"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3A99D55" w14:textId="77777777" w:rsidR="00247833" w:rsidRDefault="00247833" w:rsidP="0039046E">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4D05B659" w14:textId="77777777" w:rsidR="00247833" w:rsidRDefault="00247833" w:rsidP="0039046E">
            <w:pPr>
              <w:pStyle w:val="TAC"/>
              <w:rPr>
                <w:lang w:val="en-US" w:eastAsia="zh-CN"/>
              </w:rPr>
            </w:pPr>
            <w:r>
              <w:rPr>
                <w:lang w:val="en-US" w:eastAsia="zh-CN"/>
              </w:rPr>
              <w:t>O</w:t>
            </w:r>
          </w:p>
          <w:p w14:paraId="6F314088" w14:textId="77777777" w:rsidR="00247833" w:rsidRDefault="00247833" w:rsidP="0039046E">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59731" w14:textId="77777777" w:rsidR="00247833" w:rsidRDefault="00247833" w:rsidP="0039046E">
            <w:pPr>
              <w:pStyle w:val="TAL"/>
              <w:rPr>
                <w:lang w:eastAsia="zh-CN"/>
              </w:rPr>
            </w:pPr>
            <w:r>
              <w:rPr>
                <w:lang w:val="en-US" w:eastAsia="ko-KR"/>
              </w:rPr>
              <w:t>Information on the object which triggered the notification</w:t>
            </w:r>
          </w:p>
        </w:tc>
      </w:tr>
      <w:tr w:rsidR="00247833" w:rsidRPr="00836241" w14:paraId="4342CE6F"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2D391D8F" w14:textId="77777777" w:rsidR="00247833" w:rsidRDefault="00247833" w:rsidP="0039046E">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032FB777"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9E12C4" w14:textId="77777777" w:rsidR="00247833" w:rsidRDefault="00247833" w:rsidP="0039046E">
            <w:pPr>
              <w:pStyle w:val="TAL"/>
              <w:rPr>
                <w:lang w:eastAsia="zh-CN"/>
              </w:rPr>
            </w:pPr>
            <w:r>
              <w:rPr>
                <w:rFonts w:hint="eastAsia"/>
                <w:lang w:val="en-US" w:eastAsia="ko-KR"/>
              </w:rPr>
              <w:t>I</w:t>
            </w:r>
            <w:r>
              <w:rPr>
                <w:lang w:val="en-US" w:eastAsia="ko-KR"/>
              </w:rPr>
              <w:t>D of the changed object</w:t>
            </w:r>
          </w:p>
        </w:tc>
      </w:tr>
      <w:tr w:rsidR="00247833" w:rsidRPr="00836241" w14:paraId="39330604"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74F65203" w14:textId="77777777" w:rsidR="00247833" w:rsidRDefault="00247833" w:rsidP="0039046E">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28B52731"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AD3E12" w14:textId="77777777" w:rsidR="00247833" w:rsidRDefault="00247833" w:rsidP="0039046E">
            <w:pPr>
              <w:pStyle w:val="TAL"/>
              <w:rPr>
                <w:lang w:eastAsia="zh-CN"/>
              </w:rPr>
            </w:pPr>
            <w:r>
              <w:rPr>
                <w:lang w:val="en-US" w:eastAsia="ko-KR"/>
              </w:rPr>
              <w:t>Specifies the detected type of change for the object (e.g., added, removed, or changed position</w:t>
            </w:r>
            <w:ins w:id="220" w:author="Byung Jun AHN" w:date="2025-05-10T17:05:00Z">
              <w:r>
                <w:rPr>
                  <w:lang w:val="en-US" w:eastAsia="ko-KR"/>
                </w:rPr>
                <w:t>,</w:t>
              </w:r>
            </w:ins>
            <w:r>
              <w:rPr>
                <w:lang w:val="en-US" w:eastAsia="ko-KR"/>
              </w:rPr>
              <w:t xml:space="preserve"> </w:t>
            </w:r>
            <w:del w:id="221" w:author="Byung Jun AHN" w:date="2025-05-10T17:05:00Z">
              <w:r w:rsidDel="00D21544">
                <w:rPr>
                  <w:lang w:val="en-US" w:eastAsia="ko-KR"/>
                </w:rPr>
                <w:delText xml:space="preserve">or </w:delText>
              </w:r>
            </w:del>
            <w:r>
              <w:rPr>
                <w:lang w:val="en-US" w:eastAsia="ko-KR"/>
              </w:rPr>
              <w:t>direction</w:t>
            </w:r>
            <w:ins w:id="222" w:author="Byung Jun AHN" w:date="2025-05-10T17:06:00Z">
              <w:r>
                <w:rPr>
                  <w:lang w:val="en-US" w:eastAsia="ko-KR"/>
                </w:rPr>
                <w:t>, or velocity</w:t>
              </w:r>
            </w:ins>
            <w:r>
              <w:rPr>
                <w:lang w:val="en-US" w:eastAsia="ko-KR"/>
              </w:rPr>
              <w:t>)</w:t>
            </w:r>
          </w:p>
        </w:tc>
      </w:tr>
      <w:tr w:rsidR="00247833" w:rsidRPr="00836241" w14:paraId="2E608715" w14:textId="77777777" w:rsidTr="0039046E">
        <w:trPr>
          <w:jc w:val="center"/>
          <w:ins w:id="223" w:author="Byung Jun AHN" w:date="2025-05-10T17:06:00Z"/>
        </w:trPr>
        <w:tc>
          <w:tcPr>
            <w:tcW w:w="2880" w:type="dxa"/>
            <w:tcBorders>
              <w:top w:val="single" w:sz="4" w:space="0" w:color="000000"/>
              <w:left w:val="single" w:sz="4" w:space="0" w:color="000000"/>
              <w:bottom w:val="single" w:sz="4" w:space="0" w:color="000000"/>
            </w:tcBorders>
            <w:shd w:val="clear" w:color="auto" w:fill="auto"/>
          </w:tcPr>
          <w:p w14:paraId="757A9A3F" w14:textId="77777777" w:rsidR="00247833" w:rsidRDefault="00247833" w:rsidP="0039046E">
            <w:pPr>
              <w:pStyle w:val="TAL"/>
              <w:rPr>
                <w:ins w:id="224" w:author="Byung Jun AHN" w:date="2025-05-10T17:06:00Z"/>
                <w:lang w:val="en-US" w:eastAsia="ko-KR"/>
              </w:rPr>
            </w:pPr>
            <w:ins w:id="225" w:author="Byung Jun AHN" w:date="2025-05-10T17:06:00Z">
              <w:r>
                <w:rPr>
                  <w:lang w:val="en-US" w:eastAsia="ko-KR"/>
                </w:rPr>
                <w:t xml:space="preserve">&gt;&gt;&gt; Estimated duration </w:t>
              </w:r>
            </w:ins>
            <w:ins w:id="226" w:author="Byung Jun AHN" w:date="2025-05-10T17:07:00Z">
              <w:r>
                <w:rPr>
                  <w:lang w:val="en-US" w:eastAsia="ko-KR"/>
                </w:rPr>
                <w:t>of tracking</w:t>
              </w:r>
            </w:ins>
          </w:p>
        </w:tc>
        <w:tc>
          <w:tcPr>
            <w:tcW w:w="1165" w:type="dxa"/>
            <w:tcBorders>
              <w:top w:val="single" w:sz="4" w:space="0" w:color="000000"/>
              <w:left w:val="single" w:sz="4" w:space="0" w:color="000000"/>
              <w:bottom w:val="single" w:sz="4" w:space="0" w:color="000000"/>
            </w:tcBorders>
            <w:shd w:val="clear" w:color="auto" w:fill="auto"/>
          </w:tcPr>
          <w:p w14:paraId="7B7C5812" w14:textId="77777777" w:rsidR="00247833" w:rsidRDefault="00247833" w:rsidP="0039046E">
            <w:pPr>
              <w:pStyle w:val="TAC"/>
              <w:rPr>
                <w:ins w:id="227" w:author="Byung Jun AHN" w:date="2025-05-10T17:06:00Z"/>
                <w:lang w:val="en-US" w:eastAsia="ko-KR"/>
              </w:rPr>
            </w:pPr>
            <w:ins w:id="228" w:author="Byung Jun AHN" w:date="2025-05-10T17:07: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4BAE09" w14:textId="221C0F04" w:rsidR="00247833" w:rsidRDefault="00247833" w:rsidP="0039046E">
            <w:pPr>
              <w:pStyle w:val="TAL"/>
              <w:rPr>
                <w:ins w:id="229" w:author="Byung Jun AHN" w:date="2025-05-10T17:06:00Z"/>
                <w:lang w:val="en-US" w:eastAsia="ko-KR"/>
              </w:rPr>
            </w:pPr>
            <w:ins w:id="230" w:author="Byung Jun AHN" w:date="2025-05-10T17:07:00Z">
              <w:r w:rsidRPr="00D21544">
                <w:rPr>
                  <w:lang w:val="en-US" w:eastAsia="ko-KR"/>
                </w:rPr>
                <w:t xml:space="preserve">Estimated duration for which the </w:t>
              </w:r>
              <w:del w:id="231" w:author="Rev-1" w:date="2025-05-21T12:50:00Z">
                <w:r w:rsidRPr="00D21544" w:rsidDel="003624E1">
                  <w:rPr>
                    <w:lang w:val="en-US" w:eastAsia="ko-KR"/>
                  </w:rPr>
                  <w:delText xml:space="preserve">tracking </w:delText>
                </w:r>
              </w:del>
              <w:r w:rsidRPr="00D21544">
                <w:rPr>
                  <w:lang w:val="en-US" w:eastAsia="ko-KR"/>
                </w:rPr>
                <w:t xml:space="preserve">object </w:t>
              </w:r>
            </w:ins>
            <w:ins w:id="232" w:author="Rev-1" w:date="2025-05-21T12:50:00Z">
              <w:r w:rsidR="003624E1">
                <w:rPr>
                  <w:lang w:val="en-US" w:eastAsia="ko-KR"/>
                </w:rPr>
                <w:t xml:space="preserve">being tracked </w:t>
              </w:r>
            </w:ins>
            <w:ins w:id="233" w:author="Byung Jun AHN" w:date="2025-05-10T17:07:00Z">
              <w:r w:rsidRPr="00D21544">
                <w:rPr>
                  <w:lang w:val="en-US" w:eastAsia="ko-KR"/>
                </w:rPr>
                <w:t>stays in the spatial map. Applicable for tracking objects.</w:t>
              </w:r>
            </w:ins>
          </w:p>
        </w:tc>
      </w:tr>
      <w:tr w:rsidR="003624E1" w:rsidRPr="00836241" w14:paraId="10B7F851" w14:textId="77777777" w:rsidTr="0039046E">
        <w:trPr>
          <w:jc w:val="center"/>
          <w:ins w:id="234" w:author="Rev-1" w:date="2025-05-21T12:46:00Z"/>
        </w:trPr>
        <w:tc>
          <w:tcPr>
            <w:tcW w:w="2880" w:type="dxa"/>
            <w:tcBorders>
              <w:top w:val="single" w:sz="4" w:space="0" w:color="000000"/>
              <w:left w:val="single" w:sz="4" w:space="0" w:color="000000"/>
              <w:bottom w:val="single" w:sz="4" w:space="0" w:color="000000"/>
            </w:tcBorders>
            <w:shd w:val="clear" w:color="auto" w:fill="auto"/>
          </w:tcPr>
          <w:p w14:paraId="437ACB0A" w14:textId="5E495272" w:rsidR="003624E1" w:rsidRDefault="003624E1" w:rsidP="0039046E">
            <w:pPr>
              <w:pStyle w:val="TAL"/>
              <w:rPr>
                <w:ins w:id="235" w:author="Rev-1" w:date="2025-05-21T12:46:00Z"/>
                <w:lang w:val="en-US" w:eastAsia="ko-KR"/>
              </w:rPr>
            </w:pPr>
            <w:ins w:id="236" w:author="Rev-1" w:date="2025-05-21T12:47:00Z">
              <w:r>
                <w:rPr>
                  <w:rFonts w:hint="eastAsia"/>
                  <w:lang w:val="en-US" w:eastAsia="ko-KR"/>
                </w:rPr>
                <w:t>&gt;</w:t>
              </w:r>
              <w:r>
                <w:rPr>
                  <w:lang w:val="en-US" w:eastAsia="ko-KR"/>
                </w:rPr>
                <w:t>&gt;&gt; Object mobility prediction</w:t>
              </w:r>
            </w:ins>
          </w:p>
        </w:tc>
        <w:tc>
          <w:tcPr>
            <w:tcW w:w="1165" w:type="dxa"/>
            <w:tcBorders>
              <w:top w:val="single" w:sz="4" w:space="0" w:color="000000"/>
              <w:left w:val="single" w:sz="4" w:space="0" w:color="000000"/>
              <w:bottom w:val="single" w:sz="4" w:space="0" w:color="000000"/>
            </w:tcBorders>
            <w:shd w:val="clear" w:color="auto" w:fill="auto"/>
          </w:tcPr>
          <w:p w14:paraId="58CC1360" w14:textId="3DECBBF3" w:rsidR="003624E1" w:rsidRDefault="003624E1" w:rsidP="0039046E">
            <w:pPr>
              <w:pStyle w:val="TAC"/>
              <w:rPr>
                <w:ins w:id="237" w:author="Rev-1" w:date="2025-05-21T12:46:00Z"/>
                <w:lang w:val="en-US" w:eastAsia="ko-KR"/>
              </w:rPr>
            </w:pPr>
            <w:ins w:id="238" w:author="Rev-1" w:date="2025-05-21T12:47: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10346D" w14:textId="17C3D177" w:rsidR="003624E1" w:rsidRDefault="003624E1" w:rsidP="0039046E">
            <w:pPr>
              <w:pStyle w:val="TAL"/>
              <w:rPr>
                <w:ins w:id="239" w:author="Rev-1" w:date="2025-05-21T12:46:00Z"/>
                <w:lang w:eastAsia="ko-KR"/>
              </w:rPr>
            </w:pPr>
            <w:ins w:id="240" w:author="Rev-1" w:date="2025-05-21T12:47:00Z">
              <w:r>
                <w:rPr>
                  <w:rFonts w:hint="eastAsia"/>
                  <w:lang w:eastAsia="ko-KR"/>
                </w:rPr>
                <w:t>I</w:t>
              </w:r>
              <w:r>
                <w:rPr>
                  <w:lang w:eastAsia="ko-KR"/>
                </w:rPr>
                <w:t xml:space="preserve">nformation </w:t>
              </w:r>
            </w:ins>
            <w:ins w:id="241" w:author="Rev-1" w:date="2025-05-21T12:48:00Z">
              <w:r>
                <w:rPr>
                  <w:lang w:eastAsia="ko-KR"/>
                </w:rPr>
                <w:t xml:space="preserve">predicting the mobility of the object being tracked. </w:t>
              </w:r>
            </w:ins>
            <w:ins w:id="242" w:author="Rev-1" w:date="2025-05-21T12:49:00Z">
              <w:r>
                <w:rPr>
                  <w:lang w:eastAsia="ko-KR"/>
                </w:rPr>
                <w:t xml:space="preserve">Applicable for </w:t>
              </w:r>
            </w:ins>
            <w:ins w:id="243" w:author="Rev-1" w:date="2025-05-21T12:51:00Z">
              <w:r>
                <w:rPr>
                  <w:lang w:eastAsia="ko-KR"/>
                </w:rPr>
                <w:t>tracking objects.</w:t>
              </w:r>
            </w:ins>
          </w:p>
        </w:tc>
      </w:tr>
      <w:tr w:rsidR="00247833" w:rsidRPr="00836241" w14:paraId="7771365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82AF530" w14:textId="77777777" w:rsidR="00247833" w:rsidRDefault="00247833" w:rsidP="0039046E">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330D13FF" w14:textId="77777777" w:rsidR="00247833" w:rsidRDefault="00247833" w:rsidP="0039046E">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C4E426" w14:textId="77777777" w:rsidR="00247833" w:rsidRDefault="00247833" w:rsidP="0039046E">
            <w:pPr>
              <w:pStyle w:val="TAL"/>
              <w:rPr>
                <w:lang w:eastAsia="zh-CN"/>
              </w:rPr>
            </w:pPr>
            <w:r>
              <w:rPr>
                <w:rFonts w:hint="eastAsia"/>
                <w:lang w:eastAsia="ko-KR"/>
              </w:rPr>
              <w:t>A</w:t>
            </w:r>
            <w:r>
              <w:rPr>
                <w:lang w:eastAsia="ko-KR"/>
              </w:rPr>
              <w:t xml:space="preserve"> container to carry the changed object specific information</w:t>
            </w:r>
          </w:p>
        </w:tc>
      </w:tr>
      <w:tr w:rsidR="00247833" w:rsidRPr="00836241" w14:paraId="2A95A4FB" w14:textId="77777777" w:rsidTr="0039046E">
        <w:trPr>
          <w:jc w:val="center"/>
        </w:trPr>
        <w:tc>
          <w:tcPr>
            <w:tcW w:w="2880" w:type="dxa"/>
            <w:tcBorders>
              <w:top w:val="single" w:sz="4" w:space="0" w:color="000000"/>
              <w:left w:val="single" w:sz="4" w:space="0" w:color="000000"/>
              <w:bottom w:val="single" w:sz="4" w:space="0" w:color="000000"/>
            </w:tcBorders>
            <w:shd w:val="clear" w:color="auto" w:fill="auto"/>
          </w:tcPr>
          <w:p w14:paraId="4D3F35DF" w14:textId="77777777" w:rsidR="00247833" w:rsidRPr="00E903CF" w:rsidRDefault="00247833" w:rsidP="0039046E">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0D028CBF" w14:textId="77777777" w:rsidR="00247833" w:rsidRDefault="00247833" w:rsidP="0039046E">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DE41F8" w14:textId="77777777" w:rsidR="00247833" w:rsidRPr="005B5E7D" w:rsidRDefault="00247833" w:rsidP="0039046E">
            <w:pPr>
              <w:pStyle w:val="TAL"/>
              <w:rPr>
                <w:lang w:val="en-US"/>
              </w:rPr>
            </w:pPr>
            <w:r>
              <w:rPr>
                <w:lang w:val="en-US"/>
              </w:rPr>
              <w:t>Information about layers for the spatial map.</w:t>
            </w:r>
          </w:p>
        </w:tc>
      </w:tr>
      <w:tr w:rsidR="00247833" w:rsidRPr="00836241" w14:paraId="1BEA0338" w14:textId="77777777" w:rsidTr="0039046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E6FB83" w14:textId="77777777" w:rsidR="00247833" w:rsidRDefault="00247833" w:rsidP="0039046E">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3D4BB19F" w14:textId="77777777" w:rsidR="00247833" w:rsidRPr="005B5E7D" w:rsidRDefault="00247833" w:rsidP="0039046E">
            <w:pPr>
              <w:pStyle w:val="TAL"/>
              <w:rPr>
                <w:lang w:val="en-US"/>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7B8A48BE" w14:textId="77777777" w:rsidR="00247833" w:rsidRPr="00760AEE" w:rsidRDefault="00247833" w:rsidP="00247833">
      <w:pPr>
        <w:rPr>
          <w:noProof/>
        </w:rPr>
      </w:pPr>
    </w:p>
    <w:p w14:paraId="03159338" w14:textId="77777777" w:rsidR="00247833" w:rsidRPr="00215ABA" w:rsidRDefault="00247833" w:rsidP="00247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38E5" w14:textId="77777777" w:rsidR="00FB68AC" w:rsidRDefault="00FB68AC">
      <w:r>
        <w:separator/>
      </w:r>
    </w:p>
  </w:endnote>
  <w:endnote w:type="continuationSeparator" w:id="0">
    <w:p w14:paraId="35229A8B" w14:textId="77777777" w:rsidR="00FB68AC" w:rsidRDefault="00FB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D836" w14:textId="77777777" w:rsidR="00FB68AC" w:rsidRDefault="00FB68AC">
      <w:r>
        <w:separator/>
      </w:r>
    </w:p>
  </w:footnote>
  <w:footnote w:type="continuationSeparator" w:id="0">
    <w:p w14:paraId="5F02FCA5" w14:textId="77777777" w:rsidR="00FB68AC" w:rsidRDefault="00FB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7DE"/>
    <w:rsid w:val="00145D43"/>
    <w:rsid w:val="00151AB5"/>
    <w:rsid w:val="00191E46"/>
    <w:rsid w:val="00192C46"/>
    <w:rsid w:val="001A08B3"/>
    <w:rsid w:val="001A7B60"/>
    <w:rsid w:val="001B52F0"/>
    <w:rsid w:val="001B7A65"/>
    <w:rsid w:val="001E41F3"/>
    <w:rsid w:val="00247833"/>
    <w:rsid w:val="0026004D"/>
    <w:rsid w:val="002640DD"/>
    <w:rsid w:val="00275D12"/>
    <w:rsid w:val="00284FEB"/>
    <w:rsid w:val="002860C4"/>
    <w:rsid w:val="002B5741"/>
    <w:rsid w:val="002E472E"/>
    <w:rsid w:val="00305409"/>
    <w:rsid w:val="00355C86"/>
    <w:rsid w:val="003609EF"/>
    <w:rsid w:val="0036231A"/>
    <w:rsid w:val="003624E1"/>
    <w:rsid w:val="00374DD4"/>
    <w:rsid w:val="00396717"/>
    <w:rsid w:val="003B43B2"/>
    <w:rsid w:val="003E1A36"/>
    <w:rsid w:val="00410371"/>
    <w:rsid w:val="004242F1"/>
    <w:rsid w:val="0044787A"/>
    <w:rsid w:val="004B11DE"/>
    <w:rsid w:val="004B75B7"/>
    <w:rsid w:val="005141D9"/>
    <w:rsid w:val="0051580D"/>
    <w:rsid w:val="00547111"/>
    <w:rsid w:val="00592D74"/>
    <w:rsid w:val="00596C35"/>
    <w:rsid w:val="005E2C44"/>
    <w:rsid w:val="00621188"/>
    <w:rsid w:val="006257ED"/>
    <w:rsid w:val="00653DE4"/>
    <w:rsid w:val="00665C47"/>
    <w:rsid w:val="00695808"/>
    <w:rsid w:val="006B46FB"/>
    <w:rsid w:val="006E21FB"/>
    <w:rsid w:val="00742C3F"/>
    <w:rsid w:val="00792342"/>
    <w:rsid w:val="007977A8"/>
    <w:rsid w:val="007B512A"/>
    <w:rsid w:val="007C2097"/>
    <w:rsid w:val="007D6A07"/>
    <w:rsid w:val="007F7259"/>
    <w:rsid w:val="008040A8"/>
    <w:rsid w:val="008279FA"/>
    <w:rsid w:val="008626E7"/>
    <w:rsid w:val="00870EE7"/>
    <w:rsid w:val="008863B9"/>
    <w:rsid w:val="008A45A6"/>
    <w:rsid w:val="008C07C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03E"/>
    <w:rsid w:val="00A7671C"/>
    <w:rsid w:val="00AA2CBC"/>
    <w:rsid w:val="00AC5820"/>
    <w:rsid w:val="00AD1CD8"/>
    <w:rsid w:val="00B258BB"/>
    <w:rsid w:val="00B67B97"/>
    <w:rsid w:val="00B968C8"/>
    <w:rsid w:val="00BA3EC5"/>
    <w:rsid w:val="00BA51D9"/>
    <w:rsid w:val="00BB5DFC"/>
    <w:rsid w:val="00BD279D"/>
    <w:rsid w:val="00BD6BB8"/>
    <w:rsid w:val="00C17600"/>
    <w:rsid w:val="00C30DA7"/>
    <w:rsid w:val="00C66BA2"/>
    <w:rsid w:val="00C870F6"/>
    <w:rsid w:val="00C907B5"/>
    <w:rsid w:val="00C95985"/>
    <w:rsid w:val="00CC5026"/>
    <w:rsid w:val="00CC68D0"/>
    <w:rsid w:val="00CE04E8"/>
    <w:rsid w:val="00CE2F9A"/>
    <w:rsid w:val="00D03F9A"/>
    <w:rsid w:val="00D06D51"/>
    <w:rsid w:val="00D24991"/>
    <w:rsid w:val="00D50255"/>
    <w:rsid w:val="00D66520"/>
    <w:rsid w:val="00D84AE9"/>
    <w:rsid w:val="00D9124E"/>
    <w:rsid w:val="00DB7A12"/>
    <w:rsid w:val="00DE34CF"/>
    <w:rsid w:val="00E13F3D"/>
    <w:rsid w:val="00E328E4"/>
    <w:rsid w:val="00E34898"/>
    <w:rsid w:val="00EB09B7"/>
    <w:rsid w:val="00EE7D7C"/>
    <w:rsid w:val="00F25D98"/>
    <w:rsid w:val="00F300FB"/>
    <w:rsid w:val="00F370D2"/>
    <w:rsid w:val="00FB6386"/>
    <w:rsid w:val="00FB68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47833"/>
    <w:rPr>
      <w:rFonts w:ascii="Arial" w:hAnsi="Arial"/>
      <w:b/>
      <w:lang w:val="en-GB" w:eastAsia="en-US"/>
    </w:rPr>
  </w:style>
  <w:style w:type="character" w:customStyle="1" w:styleId="3Char">
    <w:name w:val="제목 3 Char"/>
    <w:aliases w:val="H3 Char"/>
    <w:link w:val="3"/>
    <w:rsid w:val="00247833"/>
    <w:rPr>
      <w:rFonts w:ascii="Arial" w:hAnsi="Arial"/>
      <w:sz w:val="28"/>
      <w:lang w:val="en-GB" w:eastAsia="en-US"/>
    </w:rPr>
  </w:style>
  <w:style w:type="character" w:customStyle="1" w:styleId="4Char">
    <w:name w:val="제목 4 Char"/>
    <w:link w:val="4"/>
    <w:rsid w:val="00247833"/>
    <w:rPr>
      <w:rFonts w:ascii="Arial" w:hAnsi="Arial"/>
      <w:sz w:val="24"/>
      <w:lang w:val="en-GB" w:eastAsia="en-US"/>
    </w:rPr>
  </w:style>
  <w:style w:type="character" w:customStyle="1" w:styleId="NOZchn">
    <w:name w:val="NO Zchn"/>
    <w:link w:val="NO"/>
    <w:rsid w:val="00247833"/>
    <w:rPr>
      <w:rFonts w:ascii="Times New Roman" w:hAnsi="Times New Roman"/>
      <w:lang w:val="en-GB" w:eastAsia="en-US"/>
    </w:rPr>
  </w:style>
  <w:style w:type="character" w:customStyle="1" w:styleId="TALChar">
    <w:name w:val="TAL Char"/>
    <w:link w:val="TAL"/>
    <w:qFormat/>
    <w:rsid w:val="00247833"/>
    <w:rPr>
      <w:rFonts w:ascii="Arial" w:hAnsi="Arial"/>
      <w:sz w:val="18"/>
      <w:lang w:val="en-GB" w:eastAsia="en-US"/>
    </w:rPr>
  </w:style>
  <w:style w:type="character" w:customStyle="1" w:styleId="TAHChar">
    <w:name w:val="TAH Char"/>
    <w:link w:val="TAH"/>
    <w:qFormat/>
    <w:locked/>
    <w:rsid w:val="00247833"/>
    <w:rPr>
      <w:rFonts w:ascii="Arial" w:hAnsi="Arial"/>
      <w:b/>
      <w:sz w:val="18"/>
      <w:lang w:val="en-GB" w:eastAsia="en-US"/>
    </w:rPr>
  </w:style>
  <w:style w:type="character" w:customStyle="1" w:styleId="TACChar">
    <w:name w:val="TAC Char"/>
    <w:link w:val="TAC"/>
    <w:qFormat/>
    <w:locked/>
    <w:rsid w:val="00247833"/>
    <w:rPr>
      <w:rFonts w:ascii="Arial" w:hAnsi="Arial"/>
      <w:sz w:val="18"/>
      <w:lang w:val="en-GB" w:eastAsia="en-US"/>
    </w:rPr>
  </w:style>
  <w:style w:type="character" w:customStyle="1" w:styleId="TFChar">
    <w:name w:val="TF Char"/>
    <w:link w:val="TF"/>
    <w:qFormat/>
    <w:rsid w:val="00247833"/>
    <w:rPr>
      <w:rFonts w:ascii="Arial" w:hAnsi="Arial"/>
      <w:b/>
      <w:lang w:val="en-GB" w:eastAsia="en-US"/>
    </w:rPr>
  </w:style>
  <w:style w:type="character" w:customStyle="1" w:styleId="B2Char">
    <w:name w:val="B2 Char"/>
    <w:link w:val="B2"/>
    <w:rsid w:val="00247833"/>
    <w:rPr>
      <w:rFonts w:ascii="Times New Roman" w:hAnsi="Times New Roman"/>
      <w:lang w:val="en-GB" w:eastAsia="en-US"/>
    </w:rPr>
  </w:style>
  <w:style w:type="character" w:customStyle="1" w:styleId="B1Char">
    <w:name w:val="B1 Char"/>
    <w:link w:val="B1"/>
    <w:qFormat/>
    <w:rsid w:val="00247833"/>
    <w:rPr>
      <w:rFonts w:ascii="Times New Roman" w:hAnsi="Times New Roman"/>
      <w:lang w:val="en-GB" w:eastAsia="en-US"/>
    </w:rPr>
  </w:style>
  <w:style w:type="character" w:customStyle="1" w:styleId="EditorsNoteChar">
    <w:name w:val="Editor's Note Char"/>
    <w:aliases w:val="EN Char,Editor's Note Char1"/>
    <w:link w:val="EditorsNote"/>
    <w:qFormat/>
    <w:locked/>
    <w:rsid w:val="00247833"/>
    <w:rPr>
      <w:rFonts w:ascii="Times New Roman" w:hAnsi="Times New Roman"/>
      <w:color w:val="FF0000"/>
      <w:lang w:val="en-GB" w:eastAsia="en-US"/>
    </w:rPr>
  </w:style>
  <w:style w:type="character" w:customStyle="1" w:styleId="5Char">
    <w:name w:val="제목 5 Char"/>
    <w:basedOn w:val="a0"/>
    <w:link w:val="5"/>
    <w:rsid w:val="00247833"/>
    <w:rPr>
      <w:rFonts w:ascii="Arial" w:hAnsi="Arial"/>
      <w:sz w:val="22"/>
      <w:lang w:val="en-GB" w:eastAsia="en-US"/>
    </w:rPr>
  </w:style>
  <w:style w:type="character" w:customStyle="1" w:styleId="TANChar">
    <w:name w:val="TAN Char"/>
    <w:link w:val="TAN"/>
    <w:qFormat/>
    <w:rsid w:val="002478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2104</Words>
  <Characters>11998</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22</cp:revision>
  <cp:lastPrinted>1899-12-31T22:59:00Z</cp:lastPrinted>
  <dcterms:created xsi:type="dcterms:W3CDTF">2020-02-03T08:32:00Z</dcterms:created>
  <dcterms:modified xsi:type="dcterms:W3CDTF">2025-05-21T09:28:00Z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S6-252085</vt:lpwstr>
  </property>
  <property fmtid="{D5CDD505-2E9C-101B-9397-08002B2CF9AE}" pid="10" name="Spec#">
    <vt:lpwstr>23.437</vt:lpwstr>
  </property>
  <property fmtid="{D5CDD505-2E9C-101B-9397-08002B2CF9AE}" pid="11" name="Cr#">
    <vt:lpwstr>0039</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exposure of object(s) tracking</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